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C48BE4" w:rsidR="001E41F3" w:rsidRDefault="001E41F3">
      <w:pPr>
        <w:pStyle w:val="CRCoverPage"/>
        <w:tabs>
          <w:tab w:val="right" w:pos="9639"/>
        </w:tabs>
        <w:spacing w:after="0"/>
        <w:rPr>
          <w:b/>
          <w:i/>
          <w:noProof/>
          <w:sz w:val="28"/>
        </w:rPr>
      </w:pPr>
      <w:r>
        <w:rPr>
          <w:b/>
          <w:noProof/>
          <w:sz w:val="24"/>
        </w:rPr>
        <w:t>3GPP TSG-</w:t>
      </w:r>
      <w:r w:rsidR="00A53F64">
        <w:rPr>
          <w:b/>
          <w:noProof/>
          <w:sz w:val="24"/>
        </w:rPr>
        <w:fldChar w:fldCharType="begin"/>
      </w:r>
      <w:r w:rsidR="00A53F64">
        <w:rPr>
          <w:b/>
          <w:noProof/>
          <w:sz w:val="24"/>
        </w:rPr>
        <w:instrText xml:space="preserve"> DOCPROPERTY  TSG/WGRef  \* MERGEFORMAT </w:instrText>
      </w:r>
      <w:r w:rsidR="00A53F64">
        <w:rPr>
          <w:b/>
          <w:noProof/>
          <w:sz w:val="24"/>
        </w:rPr>
        <w:fldChar w:fldCharType="separate"/>
      </w:r>
      <w:r w:rsidR="003609EF">
        <w:rPr>
          <w:b/>
          <w:noProof/>
          <w:sz w:val="24"/>
        </w:rPr>
        <w:t>SA2</w:t>
      </w:r>
      <w:r w:rsidR="00A53F64">
        <w:rPr>
          <w:b/>
          <w:noProof/>
          <w:sz w:val="24"/>
        </w:rPr>
        <w:fldChar w:fldCharType="end"/>
      </w:r>
      <w:r w:rsidR="00C66BA2">
        <w:rPr>
          <w:b/>
          <w:noProof/>
          <w:sz w:val="24"/>
        </w:rPr>
        <w:t xml:space="preserve"> </w:t>
      </w:r>
      <w:r>
        <w:rPr>
          <w:b/>
          <w:noProof/>
          <w:sz w:val="24"/>
        </w:rPr>
        <w:t>Meeting #</w:t>
      </w:r>
      <w:r w:rsidR="00A53F64">
        <w:rPr>
          <w:b/>
          <w:noProof/>
          <w:sz w:val="24"/>
        </w:rPr>
        <w:fldChar w:fldCharType="begin"/>
      </w:r>
      <w:r w:rsidR="00A53F64">
        <w:rPr>
          <w:b/>
          <w:noProof/>
          <w:sz w:val="24"/>
        </w:rPr>
        <w:instrText xml:space="preserve"> DOCPROPERTY  MtgSeq  \* MERGEFORMAT </w:instrText>
      </w:r>
      <w:r w:rsidR="00A53F64">
        <w:rPr>
          <w:b/>
          <w:noProof/>
          <w:sz w:val="24"/>
        </w:rPr>
        <w:fldChar w:fldCharType="separate"/>
      </w:r>
      <w:r w:rsidR="00EB09B7" w:rsidRPr="00EB09B7">
        <w:rPr>
          <w:b/>
          <w:noProof/>
          <w:sz w:val="24"/>
        </w:rPr>
        <w:t>156</w:t>
      </w:r>
      <w:r w:rsidR="00A53F64">
        <w:rPr>
          <w:b/>
          <w:noProof/>
          <w:sz w:val="24"/>
        </w:rPr>
        <w:fldChar w:fldCharType="end"/>
      </w:r>
      <w:r w:rsidR="00A53F64">
        <w:rPr>
          <w:b/>
          <w:noProof/>
          <w:sz w:val="24"/>
        </w:rPr>
        <w:fldChar w:fldCharType="begin"/>
      </w:r>
      <w:r w:rsidR="00A53F64">
        <w:rPr>
          <w:b/>
          <w:noProof/>
          <w:sz w:val="24"/>
        </w:rPr>
        <w:instrText xml:space="preserve"> DOCPROPERTY  MtgTitle  \* MERGEFORMAT </w:instrText>
      </w:r>
      <w:r w:rsidR="00A53F64">
        <w:rPr>
          <w:b/>
          <w:noProof/>
          <w:sz w:val="24"/>
        </w:rPr>
        <w:fldChar w:fldCharType="separate"/>
      </w:r>
      <w:r w:rsidR="00EB09B7">
        <w:rPr>
          <w:b/>
          <w:noProof/>
          <w:sz w:val="24"/>
        </w:rPr>
        <w:t>-e</w:t>
      </w:r>
      <w:r w:rsidR="00A53F64">
        <w:rPr>
          <w:b/>
          <w:noProof/>
          <w:sz w:val="24"/>
        </w:rPr>
        <w:fldChar w:fldCharType="end"/>
      </w:r>
      <w:r>
        <w:rPr>
          <w:b/>
          <w:i/>
          <w:noProof/>
          <w:sz w:val="28"/>
        </w:rPr>
        <w:tab/>
      </w:r>
      <w:bookmarkStart w:id="0" w:name="_Hlk133095035"/>
      <w:r w:rsidR="00A53F64">
        <w:rPr>
          <w:b/>
          <w:i/>
          <w:noProof/>
          <w:sz w:val="28"/>
        </w:rPr>
        <w:fldChar w:fldCharType="begin"/>
      </w:r>
      <w:r w:rsidR="00A53F64">
        <w:rPr>
          <w:b/>
          <w:i/>
          <w:noProof/>
          <w:sz w:val="28"/>
        </w:rPr>
        <w:instrText xml:space="preserve"> DOCPROPERTY  Tdoc#  \* MERGEFORMAT </w:instrText>
      </w:r>
      <w:r w:rsidR="00A53F64">
        <w:rPr>
          <w:b/>
          <w:i/>
          <w:noProof/>
          <w:sz w:val="28"/>
        </w:rPr>
        <w:fldChar w:fldCharType="separate"/>
      </w:r>
      <w:r w:rsidR="009C1994">
        <w:rPr>
          <w:b/>
          <w:i/>
          <w:noProof/>
          <w:sz w:val="28"/>
        </w:rPr>
        <w:t>S2-2306253</w:t>
      </w:r>
      <w:r w:rsidR="00A53F64">
        <w:rPr>
          <w:b/>
          <w:i/>
          <w:noProof/>
          <w:sz w:val="28"/>
        </w:rPr>
        <w:fldChar w:fldCharType="end"/>
      </w:r>
      <w:bookmarkEnd w:id="0"/>
    </w:p>
    <w:p w14:paraId="7CB45193" w14:textId="159C2369" w:rsidR="001E41F3" w:rsidRDefault="00A53F6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F212D3">
        <w:fldChar w:fldCharType="begin"/>
      </w:r>
      <w:r w:rsidR="00F212D3">
        <w:instrText xml:space="preserve"> DOCPROPERTY  Country  \* MERGEFORMAT </w:instrText>
      </w:r>
      <w:r w:rsidR="00F212D3">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w:t>
      </w:r>
      <w:r w:rsidR="003609EF" w:rsidRPr="009C1994">
        <w:rPr>
          <w:b/>
          <w:noProof/>
          <w:sz w:val="24"/>
          <w:vertAlign w:val="superscript"/>
        </w:rPr>
        <w:t>th</w:t>
      </w:r>
      <w:r w:rsidR="003609EF" w:rsidRPr="00BA51D9">
        <w:rPr>
          <w:b/>
          <w:noProof/>
          <w:sz w:val="24"/>
        </w:rPr>
        <w:t xml:space="preserve"> Apr 2023</w:t>
      </w:r>
      <w:r>
        <w:rPr>
          <w:b/>
          <w:noProof/>
          <w:sz w:val="24"/>
        </w:rPr>
        <w:fldChar w:fldCharType="end"/>
      </w:r>
      <w:r w:rsidR="00547111">
        <w:rPr>
          <w:b/>
          <w:noProof/>
          <w:sz w:val="24"/>
        </w:rPr>
        <w:t xml:space="preserve"> </w:t>
      </w:r>
      <w:r w:rsidR="00B13D7E">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21</w:t>
      </w:r>
      <w:r w:rsidR="003609EF" w:rsidRPr="009C1994">
        <w:rPr>
          <w:b/>
          <w:noProof/>
          <w:sz w:val="24"/>
          <w:vertAlign w:val="superscript"/>
        </w:rPr>
        <w:t>st</w:t>
      </w:r>
      <w:r w:rsidR="003609EF" w:rsidRPr="00BA51D9">
        <w:rPr>
          <w:b/>
          <w:noProof/>
          <w:sz w:val="24"/>
        </w:rPr>
        <w:t xml:space="preserve"> Apr 2023</w:t>
      </w:r>
      <w:r>
        <w:rPr>
          <w:b/>
          <w:noProof/>
          <w:sz w:val="24"/>
        </w:rPr>
        <w:fldChar w:fldCharType="end"/>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9C1994" w:rsidRPr="009C1994">
        <w:rPr>
          <w:b/>
          <w:noProof/>
        </w:rPr>
        <w:tab/>
      </w:r>
      <w:r w:rsidR="009C1994" w:rsidRPr="009C1994">
        <w:rPr>
          <w:b/>
          <w:noProof/>
        </w:rPr>
        <w:tab/>
      </w:r>
      <w:r w:rsidR="009C1994" w:rsidRPr="009C1994">
        <w:rPr>
          <w:b/>
          <w:noProof/>
        </w:rPr>
        <w:tab/>
      </w:r>
      <w:r w:rsidR="009C1994" w:rsidRPr="009C1994">
        <w:rPr>
          <w:b/>
          <w:noProof/>
        </w:rPr>
        <w:tab/>
      </w:r>
      <w:r w:rsidR="0001558D">
        <w:rPr>
          <w:b/>
          <w:noProof/>
        </w:rPr>
        <w:t xml:space="preserve">     </w:t>
      </w:r>
      <w:r w:rsidR="009C1994" w:rsidRPr="009C1994">
        <w:rPr>
          <w:b/>
          <w:noProof/>
        </w:rPr>
        <w:tab/>
        <w:t>(was S2-2304070)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3F6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3F6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D341F6" w:rsidR="001E41F3" w:rsidRPr="00410371" w:rsidRDefault="00A53F6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C1994">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3F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C0FF" w:rsidR="00F25D98" w:rsidRDefault="00C905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Forwarding of UE reporting of URSP rule enforcement between SM-PCF and UE-PCF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346D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D16F26" w:rsidR="001E41F3" w:rsidRPr="009C1994" w:rsidRDefault="003B000E">
            <w:pPr>
              <w:pStyle w:val="CRCoverPage"/>
              <w:spacing w:after="0"/>
              <w:ind w:left="100"/>
              <w:rPr>
                <w:noProof/>
                <w:lang w:val="de-AT"/>
              </w:rPr>
            </w:pPr>
            <w:r>
              <w:fldChar w:fldCharType="begin"/>
            </w:r>
            <w:r w:rsidRPr="009C1994">
              <w:rPr>
                <w:lang w:val="de-AT"/>
              </w:rPr>
              <w:instrText xml:space="preserve"> DOCPROPERTY  SourceIfWg  \* MERGEFORMAT </w:instrText>
            </w:r>
            <w:r>
              <w:fldChar w:fldCharType="separate"/>
            </w:r>
            <w:r w:rsidR="009C1994">
              <w:rPr>
                <w:noProof/>
                <w:lang w:val="de-AT"/>
              </w:rPr>
              <w:t>Deutsche Telekom</w:t>
            </w:r>
            <w:r w:rsidR="009C1994">
              <w:rPr>
                <w:lang w:val="de-AT"/>
              </w:rPr>
              <w:t xml:space="preserve">, </w:t>
            </w:r>
            <w:proofErr w:type="spellStart"/>
            <w:r w:rsidR="009C1994">
              <w:rPr>
                <w:lang w:val="de-AT"/>
              </w:rPr>
              <w:t>InterDigital</w:t>
            </w:r>
            <w:proofErr w:type="spellEnd"/>
            <w:r w:rsidR="009C1994">
              <w:rPr>
                <w:lang w:val="de-AT"/>
              </w:rPr>
              <w:t xml:space="preserve"> Inc.</w:t>
            </w:r>
            <w:r w:rsidR="000346D6">
              <w:rPr>
                <w:lang w:val="de-AT"/>
              </w:rPr>
              <w:t>,</w:t>
            </w:r>
            <w:r w:rsidR="009C1994">
              <w:rPr>
                <w:lang w:val="de-AT"/>
              </w:rPr>
              <w:t xml:space="preserve"> Samsung, Huawei, NEC, 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212D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3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12D3">
            <w:pPr>
              <w:pStyle w:val="CRCoverPage"/>
              <w:spacing w:after="0"/>
              <w:ind w:left="100"/>
              <w:rPr>
                <w:noProof/>
              </w:rPr>
            </w:pPr>
            <w:r>
              <w:fldChar w:fldCharType="begin"/>
            </w:r>
            <w:r>
              <w:instrText xml:space="preserve"> DOCPROPERTY  ResDate  \* MERGEFORMAT </w:instrTex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3F6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3F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C89ED" w14:textId="77777777" w:rsidR="001E41F3" w:rsidRDefault="00825467">
            <w:pPr>
              <w:pStyle w:val="CRCoverPage"/>
              <w:spacing w:after="0"/>
              <w:ind w:left="100"/>
              <w:rPr>
                <w:noProof/>
              </w:rPr>
            </w:pPr>
            <w:r w:rsidRPr="00825467">
              <w:rPr>
                <w:noProof/>
              </w:rPr>
              <w:t>In SA2#155, the support</w:t>
            </w:r>
            <w:r>
              <w:rPr>
                <w:noProof/>
              </w:rPr>
              <w:t xml:space="preserve"> of </w:t>
            </w:r>
            <w:r w:rsidRPr="00825467">
              <w:rPr>
                <w:noProof/>
              </w:rPr>
              <w:t>UE reporting of URSP rule enforcement for deployments where the PCF serving the PDU session is not the same as the PCF serving the UE was left FFS.</w:t>
            </w:r>
          </w:p>
          <w:p w14:paraId="6A116E0A" w14:textId="77777777" w:rsidR="00BD19FF" w:rsidRDefault="00BD19FF">
            <w:pPr>
              <w:pStyle w:val="CRCoverPage"/>
              <w:spacing w:after="0"/>
              <w:ind w:left="100"/>
              <w:rPr>
                <w:noProof/>
              </w:rPr>
            </w:pPr>
            <w:r>
              <w:rPr>
                <w:noProof/>
              </w:rPr>
              <w:t>Furthermore, concerns were raised regarding using parameter provisioning</w:t>
            </w:r>
            <w:r w:rsidR="00F33368">
              <w:rPr>
                <w:noProof/>
              </w:rPr>
              <w:t>, with some views expressed that reusing the procedure already present for application detection would be preferred</w:t>
            </w:r>
          </w:p>
          <w:p w14:paraId="7A5CCAD2" w14:textId="77777777" w:rsidR="0033427F" w:rsidRDefault="0033427F">
            <w:pPr>
              <w:pStyle w:val="CRCoverPage"/>
              <w:spacing w:after="0"/>
              <w:ind w:left="100"/>
              <w:rPr>
                <w:noProof/>
              </w:rPr>
            </w:pPr>
            <w:r>
              <w:rPr>
                <w:noProof/>
              </w:rPr>
              <w:t>Unclear whether this information reaches the H-PCF in roaming cases</w:t>
            </w:r>
          </w:p>
          <w:p w14:paraId="0904E9FC" w14:textId="77777777" w:rsidR="00567E17" w:rsidRDefault="00567E17">
            <w:pPr>
              <w:pStyle w:val="CRCoverPage"/>
              <w:spacing w:after="0"/>
              <w:ind w:left="100"/>
              <w:rPr>
                <w:noProof/>
              </w:rPr>
            </w:pPr>
          </w:p>
          <w:p w14:paraId="708AA7DE" w14:textId="2A093678" w:rsidR="00567E17" w:rsidRDefault="00567E1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EFF63" w14:textId="200319E5" w:rsidR="00D45A2D" w:rsidRPr="0001558D" w:rsidRDefault="00AF3B23" w:rsidP="002C6884">
            <w:pPr>
              <w:pStyle w:val="CRCoverPage"/>
              <w:numPr>
                <w:ilvl w:val="0"/>
                <w:numId w:val="1"/>
              </w:numPr>
              <w:spacing w:after="0"/>
              <w:ind w:left="339" w:hanging="142"/>
              <w:rPr>
                <w:noProof/>
              </w:rPr>
            </w:pPr>
            <w:r w:rsidRPr="0001558D">
              <w:rPr>
                <w:noProof/>
              </w:rPr>
              <w:t xml:space="preserve">Addition of the PCF event exposure </w:t>
            </w:r>
            <w:r w:rsidR="007D0BBD" w:rsidRPr="0001558D">
              <w:rPr>
                <w:noProof/>
              </w:rPr>
              <w:t>with the same characteristics as application detection</w:t>
            </w:r>
            <w:r w:rsidR="00D45A2D" w:rsidRPr="0001558D">
              <w:rPr>
                <w:noProof/>
              </w:rPr>
              <w:t xml:space="preserve"> to PCF Event exposire</w:t>
            </w:r>
            <w:r w:rsidR="00063448" w:rsidRPr="0001558D">
              <w:rPr>
                <w:noProof/>
              </w:rPr>
              <w:t xml:space="preserve"> to 6.</w:t>
            </w:r>
            <w:r w:rsidR="00E45885" w:rsidRPr="0001558D">
              <w:rPr>
                <w:noProof/>
              </w:rPr>
              <w:t>1</w:t>
            </w:r>
            <w:r w:rsidR="00063448" w:rsidRPr="0001558D">
              <w:rPr>
                <w:noProof/>
              </w:rPr>
              <w:t>.</w:t>
            </w:r>
            <w:r w:rsidR="00E45885" w:rsidRPr="0001558D">
              <w:rPr>
                <w:noProof/>
              </w:rPr>
              <w:t>3</w:t>
            </w:r>
            <w:r w:rsidR="00063448" w:rsidRPr="0001558D">
              <w:rPr>
                <w:noProof/>
              </w:rPr>
              <w:t>.</w:t>
            </w:r>
            <w:r w:rsidR="00E45885" w:rsidRPr="0001558D">
              <w:rPr>
                <w:noProof/>
              </w:rPr>
              <w:t>8</w:t>
            </w:r>
            <w:r w:rsidR="00671FF7" w:rsidRPr="0001558D">
              <w:rPr>
                <w:noProof/>
              </w:rPr>
              <w:t>. Added  a</w:t>
            </w:r>
            <w:r w:rsidR="002C6884" w:rsidRPr="0001558D">
              <w:rPr>
                <w:noProof/>
              </w:rPr>
              <w:t xml:space="preserve"> NOTE for clarification stating that although the same subscription is used, the events are different</w:t>
            </w:r>
            <w:r w:rsidR="000F3D5B" w:rsidRPr="0001558D">
              <w:rPr>
                <w:noProof/>
              </w:rPr>
              <w:t xml:space="preserve">. For app start/stop, it is currently realized with </w:t>
            </w:r>
            <w:r w:rsidR="009B65A1" w:rsidRPr="0001558D">
              <w:rPr>
                <w:rFonts w:ascii="Courier New" w:hAnsi="Courier New" w:cs="Courier New"/>
                <w:noProof/>
              </w:rPr>
              <w:t>APP_START</w:t>
            </w:r>
            <w:r w:rsidR="009B65A1" w:rsidRPr="0001558D">
              <w:rPr>
                <w:noProof/>
              </w:rPr>
              <w:t xml:space="preserve"> and </w:t>
            </w:r>
            <w:r w:rsidR="009B65A1" w:rsidRPr="0001558D">
              <w:rPr>
                <w:rFonts w:ascii="Courier New" w:hAnsi="Courier New" w:cs="Courier New"/>
                <w:noProof/>
              </w:rPr>
              <w:t>APP_START</w:t>
            </w:r>
            <w:r w:rsidR="00E1041B" w:rsidRPr="0001558D">
              <w:rPr>
                <w:noProof/>
              </w:rPr>
              <w:t xml:space="preserve">in the enumeration </w:t>
            </w:r>
            <w:r w:rsidR="00E1041B" w:rsidRPr="0001558D">
              <w:rPr>
                <w:rFonts w:ascii="Courier New" w:hAnsi="Courier New" w:cs="Courier New"/>
                <w:noProof/>
              </w:rPr>
              <w:t>AppDetectionNotifType</w:t>
            </w:r>
            <w:r w:rsidR="00E1041B" w:rsidRPr="0001558D">
              <w:rPr>
                <w:noProof/>
              </w:rPr>
              <w:t>.</w:t>
            </w:r>
            <w:r w:rsidR="000F3D5B" w:rsidRPr="0001558D">
              <w:rPr>
                <w:noProof/>
              </w:rPr>
              <w:t xml:space="preserve"> T</w:t>
            </w:r>
            <w:r w:rsidR="002C6884" w:rsidRPr="0001558D">
              <w:rPr>
                <w:noProof/>
              </w:rPr>
              <w:t xml:space="preserve">he </w:t>
            </w:r>
            <w:r w:rsidR="000F3D5B" w:rsidRPr="0001558D">
              <w:rPr>
                <w:noProof/>
              </w:rPr>
              <w:t>NOTE</w:t>
            </w:r>
            <w:r w:rsidR="002C6884" w:rsidRPr="0001558D">
              <w:rPr>
                <w:noProof/>
              </w:rPr>
              <w:t xml:space="preserve"> case already exists for the associated PCRT</w:t>
            </w:r>
            <w:r w:rsidR="000F3D5B" w:rsidRPr="0001558D">
              <w:rPr>
                <w:noProof/>
              </w:rPr>
              <w:t>.</w:t>
            </w:r>
          </w:p>
          <w:p w14:paraId="2C570493" w14:textId="77777777" w:rsidR="00D45A2D" w:rsidRPr="0001558D" w:rsidRDefault="00E45885" w:rsidP="00D45A2D">
            <w:pPr>
              <w:pStyle w:val="CRCoverPage"/>
              <w:numPr>
                <w:ilvl w:val="0"/>
                <w:numId w:val="1"/>
              </w:numPr>
              <w:spacing w:after="0"/>
              <w:ind w:left="339" w:hanging="142"/>
              <w:rPr>
                <w:noProof/>
              </w:rPr>
            </w:pPr>
            <w:r w:rsidRPr="0001558D">
              <w:rPr>
                <w:noProof/>
              </w:rPr>
              <w:t>Added mention to sections 5.3.12, 6.6.2.4, as well as reference to TS 23.502 procedure</w:t>
            </w:r>
          </w:p>
          <w:p w14:paraId="604C174A" w14:textId="007CD43D" w:rsidR="002E41BD" w:rsidRPr="0001558D" w:rsidRDefault="002E41BD" w:rsidP="00D45A2D">
            <w:pPr>
              <w:pStyle w:val="CRCoverPage"/>
              <w:numPr>
                <w:ilvl w:val="0"/>
                <w:numId w:val="1"/>
              </w:numPr>
              <w:spacing w:after="0"/>
              <w:ind w:left="339" w:hanging="142"/>
              <w:rPr>
                <w:noProof/>
              </w:rPr>
            </w:pPr>
            <w:r w:rsidRPr="0001558D">
              <w:rPr>
                <w:noProof/>
              </w:rPr>
              <w:t>Merged content from S2-2304528</w:t>
            </w:r>
            <w:r w:rsidR="00C51912" w:rsidRPr="0001558D">
              <w:rPr>
                <w:noProof/>
              </w:rPr>
              <w:t>, S2-2305007</w:t>
            </w:r>
            <w:r w:rsidR="009B7B18" w:rsidRPr="0001558D">
              <w:rPr>
                <w:noProof/>
              </w:rPr>
              <w:t>, S2-2305207</w:t>
            </w:r>
            <w:r w:rsidR="000C4759" w:rsidRPr="0001558D">
              <w:rPr>
                <w:noProof/>
              </w:rPr>
              <w:t>, S2-2305316</w:t>
            </w:r>
            <w:r w:rsidR="007934C1" w:rsidRPr="0001558D">
              <w:rPr>
                <w:noProof/>
              </w:rPr>
              <w:t>, S2-2305291</w:t>
            </w:r>
          </w:p>
          <w:p w14:paraId="581AA527" w14:textId="6633AB57" w:rsidR="00C8761E" w:rsidRPr="0001558D" w:rsidRDefault="00D4114C" w:rsidP="00C8761E">
            <w:pPr>
              <w:pStyle w:val="CRCoverPage"/>
              <w:numPr>
                <w:ilvl w:val="1"/>
                <w:numId w:val="1"/>
              </w:numPr>
              <w:spacing w:after="0"/>
              <w:ind w:left="622" w:hanging="142"/>
              <w:rPr>
                <w:noProof/>
              </w:rPr>
            </w:pPr>
            <w:r w:rsidRPr="0001558D">
              <w:rPr>
                <w:noProof/>
              </w:rPr>
              <w:t>Use of a separate event for PCF event reporting</w:t>
            </w:r>
          </w:p>
          <w:p w14:paraId="72815BC3" w14:textId="11841078" w:rsidR="00D87B34" w:rsidRPr="0001558D" w:rsidRDefault="00D4114C" w:rsidP="00C8761E">
            <w:pPr>
              <w:pStyle w:val="CRCoverPage"/>
              <w:numPr>
                <w:ilvl w:val="1"/>
                <w:numId w:val="1"/>
              </w:numPr>
              <w:spacing w:after="0"/>
              <w:ind w:left="622" w:hanging="142"/>
              <w:rPr>
                <w:noProof/>
              </w:rPr>
            </w:pPr>
            <w:r w:rsidRPr="0001558D">
              <w:rPr>
                <w:noProof/>
              </w:rPr>
              <w:t xml:space="preserve">NOTE </w:t>
            </w:r>
            <w:r w:rsidR="00D87B34" w:rsidRPr="0001558D">
              <w:rPr>
                <w:noProof/>
              </w:rPr>
              <w:t>mentioning that this feature does involve additional signaling</w:t>
            </w:r>
            <w:r w:rsidR="007934C1" w:rsidRPr="0001558D">
              <w:rPr>
                <w:noProof/>
              </w:rPr>
              <w:t xml:space="preserve"> </w:t>
            </w:r>
            <w:r w:rsidR="007934C1" w:rsidRPr="0001558D">
              <w:rPr>
                <w:lang w:val="en-US"/>
              </w:rPr>
              <w:t xml:space="preserve">for the associated </w:t>
            </w:r>
            <w:proofErr w:type="spellStart"/>
            <w:r w:rsidR="007934C1" w:rsidRPr="0001558D">
              <w:rPr>
                <w:lang w:val="en-US"/>
              </w:rPr>
              <w:t>U</w:t>
            </w:r>
            <w:r w:rsidR="00B13D7E" w:rsidRPr="0001558D">
              <w:rPr>
                <w:lang w:val="en-US"/>
              </w:rPr>
              <w:t>e</w:t>
            </w:r>
            <w:r w:rsidR="007934C1" w:rsidRPr="0001558D">
              <w:rPr>
                <w:lang w:val="en-US"/>
              </w:rPr>
              <w:t>s</w:t>
            </w:r>
            <w:proofErr w:type="spellEnd"/>
            <w:r w:rsidR="007934C1" w:rsidRPr="0001558D">
              <w:rPr>
                <w:lang w:val="en-US"/>
              </w:rPr>
              <w:t xml:space="preserve"> and URSP rules.</w:t>
            </w:r>
            <w:r w:rsidR="007934C1" w:rsidRPr="0001558D">
              <w:rPr>
                <w:noProof/>
              </w:rPr>
              <w:t xml:space="preserve"> </w:t>
            </w:r>
          </w:p>
          <w:p w14:paraId="4CEDF021" w14:textId="4207EB47" w:rsidR="007934C1" w:rsidRPr="0001558D" w:rsidRDefault="007934C1" w:rsidP="00C8761E">
            <w:pPr>
              <w:pStyle w:val="CRCoverPage"/>
              <w:numPr>
                <w:ilvl w:val="1"/>
                <w:numId w:val="1"/>
              </w:numPr>
              <w:spacing w:after="0"/>
              <w:ind w:left="622" w:hanging="142"/>
              <w:rPr>
                <w:noProof/>
              </w:rPr>
            </w:pPr>
            <w:r w:rsidRPr="0001558D">
              <w:rPr>
                <w:noProof/>
              </w:rPr>
              <w:t>Enable the support of reporting URSP rule enforcement based on a matched URSP rule that includes Connection Capabilities in the TD and an indication to report URSP rule enforcement.</w:t>
            </w:r>
          </w:p>
          <w:p w14:paraId="1E893931" w14:textId="77777777" w:rsidR="00D4114C" w:rsidRPr="0001558D" w:rsidRDefault="00D4114C" w:rsidP="00C8761E">
            <w:pPr>
              <w:pStyle w:val="CRCoverPage"/>
              <w:numPr>
                <w:ilvl w:val="1"/>
                <w:numId w:val="1"/>
              </w:numPr>
              <w:spacing w:after="0"/>
              <w:ind w:left="622" w:hanging="142"/>
              <w:rPr>
                <w:noProof/>
              </w:rPr>
            </w:pPr>
            <w:r w:rsidRPr="0001558D">
              <w:rPr>
                <w:noProof/>
              </w:rPr>
              <w:t xml:space="preserve"> </w:t>
            </w:r>
            <w:r w:rsidR="00D87B34" w:rsidRPr="0001558D">
              <w:rPr>
                <w:noProof/>
              </w:rPr>
              <w:t>Policy control decisions based on awareness of URSP rule enforcement</w:t>
            </w:r>
          </w:p>
          <w:p w14:paraId="6D737836" w14:textId="00C32EA4" w:rsidR="00BF6AAA" w:rsidRPr="0001558D" w:rsidRDefault="000D62E9" w:rsidP="00BF6AAA">
            <w:pPr>
              <w:pStyle w:val="CRCoverPage"/>
              <w:numPr>
                <w:ilvl w:val="1"/>
                <w:numId w:val="1"/>
              </w:numPr>
              <w:spacing w:after="0"/>
              <w:ind w:left="622" w:hanging="142"/>
              <w:rPr>
                <w:noProof/>
              </w:rPr>
            </w:pPr>
            <w:r w:rsidRPr="0001558D">
              <w:rPr>
                <w:noProof/>
              </w:rPr>
              <w:t xml:space="preserve">LBO </w:t>
            </w:r>
            <w:r w:rsidR="00BF6AAA" w:rsidRPr="0001558D">
              <w:rPr>
                <w:noProof/>
              </w:rPr>
              <w:t>Roaming case</w:t>
            </w:r>
            <w:r w:rsidRPr="0001558D">
              <w:rPr>
                <w:noProof/>
              </w:rPr>
              <w:t xml:space="preserve"> where the PCF for Session is in VPLMN and the PCF for the UE is in HPLMN</w:t>
            </w:r>
          </w:p>
          <w:p w14:paraId="0CD6B1FC" w14:textId="77777777" w:rsidR="00F80983" w:rsidRPr="0001558D" w:rsidRDefault="00F80983" w:rsidP="00BF6AAA">
            <w:pPr>
              <w:pStyle w:val="CRCoverPage"/>
              <w:numPr>
                <w:ilvl w:val="1"/>
                <w:numId w:val="1"/>
              </w:numPr>
              <w:spacing w:after="0"/>
              <w:ind w:left="622" w:hanging="142"/>
              <w:rPr>
                <w:noProof/>
              </w:rPr>
            </w:pPr>
            <w:r w:rsidRPr="0001558D">
              <w:rPr>
                <w:noProof/>
              </w:rPr>
              <w:lastRenderedPageBreak/>
              <w:t>Mention that other PCC input can also be used</w:t>
            </w:r>
          </w:p>
          <w:p w14:paraId="31C656EC" w14:textId="7488B488" w:rsidR="005A389B" w:rsidRPr="0001558D" w:rsidRDefault="005A389B" w:rsidP="00BF6AAA">
            <w:pPr>
              <w:pStyle w:val="CRCoverPage"/>
              <w:numPr>
                <w:ilvl w:val="1"/>
                <w:numId w:val="1"/>
              </w:numPr>
              <w:spacing w:after="0"/>
              <w:ind w:left="622" w:hanging="142"/>
              <w:rPr>
                <w:noProof/>
              </w:rPr>
            </w:pPr>
            <w:r w:rsidRPr="0001558D">
              <w:rPr>
                <w:noProof/>
              </w:rPr>
              <w:t xml:space="preserve">Added example of </w:t>
            </w:r>
            <w:r w:rsidR="00052725" w:rsidRPr="0001558D">
              <w:rPr>
                <w:noProof/>
              </w:rPr>
              <w:t>usage in Annex 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1558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46D29" w:rsidR="001E41F3" w:rsidRPr="0001558D" w:rsidRDefault="00F77B3B">
            <w:pPr>
              <w:pStyle w:val="CRCoverPage"/>
              <w:spacing w:after="0"/>
              <w:ind w:left="100"/>
              <w:rPr>
                <w:noProof/>
              </w:rPr>
            </w:pPr>
            <w:r w:rsidRPr="0001558D">
              <w:rPr>
                <w:noProof/>
              </w:rPr>
              <w:t>Missing functionality in deployments where the PCF serving the PDU session is not the same as the PCF serving the UE</w:t>
            </w:r>
            <w:r w:rsidR="0033427F" w:rsidRPr="0001558D">
              <w:rPr>
                <w:noProof/>
              </w:rPr>
              <w:t>. Incomplete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C6E75" w:rsidR="001E41F3" w:rsidRDefault="00D45A2D">
            <w:pPr>
              <w:pStyle w:val="CRCoverPage"/>
              <w:spacing w:after="0"/>
              <w:ind w:left="100"/>
              <w:rPr>
                <w:noProof/>
              </w:rPr>
            </w:pPr>
            <w:r>
              <w:rPr>
                <w:noProof/>
              </w:rPr>
              <w:t>5.3.12, 6.1.3.18</w:t>
            </w:r>
            <w:r w:rsidRPr="0001558D">
              <w:rPr>
                <w:noProof/>
              </w:rPr>
              <w:t>,</w:t>
            </w:r>
            <w:r w:rsidR="008C603A" w:rsidRPr="0001558D">
              <w:rPr>
                <w:noProof/>
              </w:rPr>
              <w:t xml:space="preserve"> 6.1.6</w:t>
            </w:r>
            <w:r w:rsidR="000B019D" w:rsidRPr="0001558D">
              <w:rPr>
                <w:noProof/>
              </w:rPr>
              <w:t>.1</w:t>
            </w:r>
            <w:r w:rsidR="008C603A" w:rsidRPr="0001558D">
              <w:rPr>
                <w:noProof/>
              </w:rPr>
              <w:t>,</w:t>
            </w:r>
            <w:r w:rsidRPr="0001558D">
              <w:rPr>
                <w:noProof/>
              </w:rPr>
              <w:t xml:space="preserve"> </w:t>
            </w:r>
            <w:r w:rsidR="000B019D" w:rsidRPr="0001558D">
              <w:rPr>
                <w:noProof/>
              </w:rPr>
              <w:t xml:space="preserve">6.1.6.2, 6.1.6.3, </w:t>
            </w:r>
            <w:r w:rsidR="00BD4560" w:rsidRPr="0001558D">
              <w:rPr>
                <w:noProof/>
              </w:rPr>
              <w:t xml:space="preserve">6.6.2.1, </w:t>
            </w:r>
            <w:r w:rsidRPr="0001558D">
              <w:rPr>
                <w:noProof/>
              </w:rPr>
              <w:t>6.6.2.4</w:t>
            </w:r>
            <w:r w:rsidR="007934C1" w:rsidRPr="0001558D">
              <w:rPr>
                <w:noProof/>
              </w:rPr>
              <w:t>, Annex</w:t>
            </w:r>
            <w:r w:rsidR="00FD1A2F" w:rsidRPr="0001558D">
              <w:rPr>
                <w:noProof/>
              </w:rPr>
              <w:t xml:space="preserve">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FFCC99" w:rsidR="001E41F3" w:rsidRDefault="00DC3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B5AB86" w:rsidR="001E41F3" w:rsidRDefault="00145D43">
            <w:pPr>
              <w:pStyle w:val="CRCoverPage"/>
              <w:spacing w:after="0"/>
              <w:ind w:left="99"/>
              <w:rPr>
                <w:noProof/>
              </w:rPr>
            </w:pPr>
            <w:r>
              <w:rPr>
                <w:noProof/>
              </w:rPr>
              <w:t xml:space="preserve">TS/TR </w:t>
            </w:r>
            <w:r w:rsidR="00CC0D34">
              <w:rPr>
                <w:noProof/>
              </w:rPr>
              <w:t>23.502</w:t>
            </w:r>
            <w:r>
              <w:rPr>
                <w:noProof/>
              </w:rPr>
              <w:t xml:space="preserve"> CR </w:t>
            </w:r>
            <w:r w:rsidR="00CC0D34">
              <w:rPr>
                <w:noProof/>
              </w:rPr>
              <w:t>3959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D462E" w:rsidR="001E41F3" w:rsidRDefault="00C90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21E99" w:rsidR="001E41F3" w:rsidRDefault="00C90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946C916"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519D6" w14:textId="77777777" w:rsidR="008863B9" w:rsidRDefault="00280F7D">
            <w:pPr>
              <w:pStyle w:val="CRCoverPage"/>
              <w:spacing w:after="0"/>
              <w:ind w:left="100"/>
              <w:rPr>
                <w:noProof/>
              </w:rPr>
            </w:pPr>
            <w:r>
              <w:rPr>
                <w:noProof/>
              </w:rPr>
              <w:t>R01:</w:t>
            </w:r>
          </w:p>
          <w:p w14:paraId="72CEF9F9" w14:textId="77777777" w:rsidR="00D4749C" w:rsidRDefault="00D4749C" w:rsidP="00D4749C">
            <w:pPr>
              <w:pStyle w:val="CRCoverPage"/>
              <w:numPr>
                <w:ilvl w:val="0"/>
                <w:numId w:val="2"/>
              </w:numPr>
              <w:spacing w:after="0"/>
              <w:rPr>
                <w:noProof/>
              </w:rPr>
            </w:pPr>
            <w:r>
              <w:rPr>
                <w:noProof/>
              </w:rPr>
              <w:t>Revision of S2-2304070r17</w:t>
            </w:r>
          </w:p>
          <w:p w14:paraId="6ACA4173" w14:textId="3CF8112E" w:rsidR="00280F7D" w:rsidRDefault="00D4749C" w:rsidP="00D4749C">
            <w:pPr>
              <w:pStyle w:val="CRCoverPage"/>
              <w:numPr>
                <w:ilvl w:val="0"/>
                <w:numId w:val="2"/>
              </w:numPr>
              <w:spacing w:after="0"/>
              <w:rPr>
                <w:noProof/>
              </w:rPr>
            </w:pPr>
            <w:r>
              <w:rPr>
                <w:noProof/>
              </w:rPr>
              <w:t>+reinstate EN ' Editor's note: the description on PCC rule generation based on pre-configured URSP rules is FFS’</w:t>
            </w:r>
          </w:p>
        </w:tc>
      </w:tr>
    </w:tbl>
    <w:p w14:paraId="17759814" w14:textId="77777777" w:rsidR="001E41F3" w:rsidRDefault="001E41F3">
      <w:pPr>
        <w:pStyle w:val="CRCoverPage"/>
        <w:spacing w:after="0"/>
        <w:rPr>
          <w:noProof/>
          <w:sz w:val="8"/>
          <w:szCs w:val="8"/>
        </w:rPr>
      </w:pPr>
    </w:p>
    <w:p w14:paraId="0DDF86CC" w14:textId="77777777" w:rsidR="001E41F3" w:rsidRDefault="001E41F3">
      <w:pPr>
        <w:rPr>
          <w:noProof/>
        </w:rPr>
      </w:pPr>
    </w:p>
    <w:p w14:paraId="3415B6A4" w14:textId="77777777" w:rsidR="002247DF" w:rsidRDefault="002247DF">
      <w:pPr>
        <w:rPr>
          <w:noProof/>
        </w:rPr>
      </w:pPr>
    </w:p>
    <w:p w14:paraId="400C8F9D" w14:textId="77777777" w:rsidR="002247DF" w:rsidRPr="008F6220" w:rsidRDefault="002247DF" w:rsidP="002247DF">
      <w:pPr>
        <w:pStyle w:val="StartEndofChange"/>
      </w:pPr>
      <w:r w:rsidRPr="00DA71DF">
        <w:t>* * * Start of Change</w:t>
      </w:r>
      <w:r>
        <w:t xml:space="preserve"> </w:t>
      </w:r>
      <w:r w:rsidRPr="00DA71DF">
        <w:t>* * *</w:t>
      </w:r>
    </w:p>
    <w:p w14:paraId="6830FB1C" w14:textId="77777777" w:rsidR="00484A0C" w:rsidRPr="003D4ABF" w:rsidRDefault="00484A0C" w:rsidP="00484A0C">
      <w:pPr>
        <w:pStyle w:val="berschrift3"/>
      </w:pPr>
      <w:bookmarkStart w:id="2" w:name="_Toc131529361"/>
      <w:r w:rsidRPr="003D4ABF">
        <w:t>5.3.12</w:t>
      </w:r>
      <w:r w:rsidRPr="003D4ABF">
        <w:tab/>
        <w:t>Interactions between PCF for a UE and PCF for a PDU Session</w:t>
      </w:r>
    </w:p>
    <w:p w14:paraId="7649AF76" w14:textId="2670BAE6" w:rsidR="00A30FE0" w:rsidRPr="00513D62" w:rsidRDefault="00484A0C" w:rsidP="00484A0C">
      <w:proofErr w:type="spellStart"/>
      <w:r w:rsidRPr="003D4ABF">
        <w:t>Npcf</w:t>
      </w:r>
      <w:proofErr w:type="spellEnd"/>
      <w:r w:rsidRPr="003D4ABF">
        <w:t xml:space="preserve"> services enable reporting of PDU Session related events detected by the PCF for a PDU Session to the PCF for a UE. Such events are reporting the start and stop of application traffic detection</w:t>
      </w:r>
      <w:ins w:id="3" w:author="Autor">
        <w:r w:rsidR="00A11FBD">
          <w:t xml:space="preserve"> </w:t>
        </w:r>
        <w:r w:rsidR="00A11FBD" w:rsidRPr="0001558D">
          <w:t>and</w:t>
        </w:r>
        <w:r w:rsidR="00492D7B" w:rsidRPr="0001558D">
          <w:t xml:space="preserve"> U</w:t>
        </w:r>
        <w:r w:rsidR="00492D7B" w:rsidRPr="00492D7B">
          <w:t>E reporting of URSP rule enforcement</w:t>
        </w:r>
      </w:ins>
      <w:r w:rsidRPr="003D4ABF">
        <w:t>.</w:t>
      </w:r>
    </w:p>
    <w:p w14:paraId="6401C6E2"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7A4DC14F" w14:textId="77777777" w:rsidR="00581AF8" w:rsidRPr="003D4ABF" w:rsidRDefault="00581AF8" w:rsidP="00581AF8">
      <w:pPr>
        <w:pStyle w:val="berschrift4"/>
      </w:pPr>
      <w:bookmarkStart w:id="4" w:name="_Toc19197354"/>
      <w:bookmarkStart w:id="5" w:name="_Toc27896507"/>
      <w:bookmarkStart w:id="6" w:name="_Toc36192675"/>
      <w:bookmarkStart w:id="7" w:name="_Toc37076406"/>
      <w:bookmarkStart w:id="8" w:name="_Toc45194852"/>
      <w:bookmarkStart w:id="9" w:name="_Toc47594264"/>
      <w:bookmarkStart w:id="10" w:name="_Toc51836895"/>
      <w:bookmarkStart w:id="11" w:name="_Toc131529281"/>
      <w:r w:rsidRPr="003D4ABF">
        <w:t>6.1.3.18</w:t>
      </w:r>
      <w:r w:rsidRPr="003D4ABF">
        <w:tab/>
        <w:t>Event reporting from the</w:t>
      </w:r>
      <w:r w:rsidRPr="003D4ABF">
        <w:rPr>
          <w:rFonts w:eastAsia="SimSun"/>
          <w:lang w:eastAsia="zh-CN"/>
        </w:rPr>
        <w:t xml:space="preserve"> </w:t>
      </w:r>
      <w:r w:rsidRPr="003D4ABF">
        <w:t>PCF</w:t>
      </w:r>
      <w:bookmarkEnd w:id="4"/>
      <w:bookmarkEnd w:id="5"/>
      <w:bookmarkEnd w:id="6"/>
      <w:bookmarkEnd w:id="7"/>
      <w:bookmarkEnd w:id="8"/>
      <w:bookmarkEnd w:id="9"/>
      <w:bookmarkEnd w:id="10"/>
      <w:bookmarkEnd w:id="11"/>
    </w:p>
    <w:p w14:paraId="13FDE8BE" w14:textId="77777777" w:rsidR="00581AF8" w:rsidRDefault="00581AF8" w:rsidP="00581AF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ED66A03" w14:textId="77777777" w:rsidR="00581AF8" w:rsidRPr="003D4ABF" w:rsidRDefault="00581AF8" w:rsidP="00581AF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2ADB647" w14:textId="77777777" w:rsidR="00581AF8" w:rsidRDefault="00581AF8" w:rsidP="00581AF8">
      <w:r w:rsidRPr="003D4ABF">
        <w:t>The events that can be subscribed by the AF and by</w:t>
      </w:r>
      <w:r>
        <w:t xml:space="preserve"> other NFs</w:t>
      </w:r>
      <w:r w:rsidRPr="003D4ABF">
        <w:t xml:space="preserve"> are listed in Table 6.1.3.18-1.</w:t>
      </w:r>
    </w:p>
    <w:p w14:paraId="6D369CAE" w14:textId="77777777" w:rsidR="00581AF8" w:rsidRDefault="00581AF8" w:rsidP="00581AF8">
      <w:pPr>
        <w:sectPr w:rsidR="00581AF8" w:rsidSect="000351D0">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6325A5B6" w14:textId="77777777" w:rsidR="00581AF8" w:rsidRPr="003D4ABF" w:rsidRDefault="00581AF8" w:rsidP="00581AF8">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581AF8" w:rsidRPr="003D4ABF" w14:paraId="4364455F" w14:textId="77777777" w:rsidTr="000351D0">
        <w:trPr>
          <w:cantSplit/>
          <w:jc w:val="center"/>
        </w:trPr>
        <w:tc>
          <w:tcPr>
            <w:tcW w:w="2280" w:type="dxa"/>
          </w:tcPr>
          <w:p w14:paraId="3653238A" w14:textId="77777777" w:rsidR="00581AF8" w:rsidRPr="003D4ABF" w:rsidRDefault="00581AF8" w:rsidP="000351D0">
            <w:pPr>
              <w:pStyle w:val="TAH"/>
              <w:rPr>
                <w:sz w:val="16"/>
                <w:szCs w:val="16"/>
              </w:rPr>
            </w:pPr>
            <w:r w:rsidRPr="003D4ABF">
              <w:rPr>
                <w:sz w:val="16"/>
                <w:szCs w:val="16"/>
              </w:rPr>
              <w:lastRenderedPageBreak/>
              <w:t>Event</w:t>
            </w:r>
          </w:p>
        </w:tc>
        <w:tc>
          <w:tcPr>
            <w:tcW w:w="3544" w:type="dxa"/>
          </w:tcPr>
          <w:p w14:paraId="2E87389B" w14:textId="77777777" w:rsidR="00581AF8" w:rsidRPr="003D4ABF" w:rsidRDefault="00581AF8" w:rsidP="000351D0">
            <w:pPr>
              <w:pStyle w:val="TAH"/>
              <w:rPr>
                <w:sz w:val="16"/>
                <w:szCs w:val="16"/>
              </w:rPr>
            </w:pPr>
            <w:r w:rsidRPr="003D4ABF">
              <w:rPr>
                <w:sz w:val="16"/>
                <w:szCs w:val="16"/>
              </w:rPr>
              <w:t>Description</w:t>
            </w:r>
          </w:p>
        </w:tc>
        <w:tc>
          <w:tcPr>
            <w:tcW w:w="1276" w:type="dxa"/>
          </w:tcPr>
          <w:p w14:paraId="14935320" w14:textId="77777777" w:rsidR="00581AF8" w:rsidRPr="003D4ABF" w:rsidRDefault="00581AF8" w:rsidP="000351D0">
            <w:pPr>
              <w:pStyle w:val="TAH"/>
              <w:rPr>
                <w:sz w:val="16"/>
                <w:szCs w:val="16"/>
              </w:rPr>
            </w:pPr>
            <w:r>
              <w:rPr>
                <w:sz w:val="16"/>
                <w:szCs w:val="16"/>
              </w:rPr>
              <w:t xml:space="preserve">NF that can subscribe </w:t>
            </w:r>
            <w:r w:rsidRPr="003D4ABF">
              <w:rPr>
                <w:sz w:val="16"/>
                <w:szCs w:val="16"/>
              </w:rPr>
              <w:t>for reporting</w:t>
            </w:r>
          </w:p>
        </w:tc>
        <w:tc>
          <w:tcPr>
            <w:tcW w:w="1134" w:type="dxa"/>
          </w:tcPr>
          <w:p w14:paraId="72E8AAAB"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62E85D3A"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74D64B2"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Bulk Subscription</w:t>
            </w:r>
          </w:p>
          <w:p w14:paraId="3F1CC659"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(NOTE 1)</w:t>
            </w:r>
          </w:p>
        </w:tc>
        <w:tc>
          <w:tcPr>
            <w:tcW w:w="1276" w:type="dxa"/>
          </w:tcPr>
          <w:p w14:paraId="4DF21B53"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C0F1492"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N5 per UE</w:t>
            </w:r>
          </w:p>
          <w:p w14:paraId="49950193"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(NOTE 6)</w:t>
            </w:r>
          </w:p>
        </w:tc>
        <w:tc>
          <w:tcPr>
            <w:tcW w:w="1134" w:type="dxa"/>
          </w:tcPr>
          <w:p w14:paraId="746A4AC0" w14:textId="77777777" w:rsidR="00581AF8" w:rsidRDefault="00581AF8" w:rsidP="000351D0">
            <w:pPr>
              <w:pStyle w:val="TAH"/>
              <w:rPr>
                <w:rFonts w:eastAsia="SimSun"/>
                <w:sz w:val="16"/>
                <w:szCs w:val="16"/>
                <w:lang w:eastAsia="zh-CN"/>
              </w:rPr>
            </w:pPr>
            <w:r>
              <w:rPr>
                <w:rFonts w:eastAsia="SimSun"/>
                <w:sz w:val="16"/>
                <w:szCs w:val="16"/>
                <w:lang w:eastAsia="zh-CN"/>
              </w:rPr>
              <w:t>Availability for N24 per UE</w:t>
            </w:r>
          </w:p>
          <w:p w14:paraId="2CC2AC99" w14:textId="77777777" w:rsidR="00581AF8" w:rsidRPr="003D4ABF" w:rsidRDefault="00581AF8" w:rsidP="000351D0">
            <w:pPr>
              <w:pStyle w:val="TAH"/>
              <w:rPr>
                <w:rFonts w:eastAsia="SimSun"/>
                <w:sz w:val="16"/>
                <w:szCs w:val="16"/>
                <w:lang w:eastAsia="zh-CN"/>
              </w:rPr>
            </w:pPr>
            <w:r>
              <w:rPr>
                <w:rFonts w:eastAsia="SimSun"/>
                <w:sz w:val="16"/>
                <w:szCs w:val="16"/>
                <w:lang w:eastAsia="zh-CN"/>
              </w:rPr>
              <w:t>(NOTE 6)</w:t>
            </w:r>
          </w:p>
        </w:tc>
      </w:tr>
      <w:tr w:rsidR="00581AF8" w:rsidRPr="003D4ABF" w14:paraId="1848413A" w14:textId="77777777" w:rsidTr="000351D0">
        <w:trPr>
          <w:cantSplit/>
          <w:jc w:val="center"/>
        </w:trPr>
        <w:tc>
          <w:tcPr>
            <w:tcW w:w="2280" w:type="dxa"/>
          </w:tcPr>
          <w:p w14:paraId="78C6148A" w14:textId="77777777" w:rsidR="00581AF8" w:rsidRPr="003D4ABF" w:rsidRDefault="00581AF8" w:rsidP="000351D0">
            <w:pPr>
              <w:pStyle w:val="TAL"/>
              <w:rPr>
                <w:sz w:val="16"/>
                <w:szCs w:val="16"/>
              </w:rPr>
            </w:pPr>
            <w:r w:rsidRPr="003D4ABF">
              <w:rPr>
                <w:sz w:val="16"/>
                <w:szCs w:val="16"/>
              </w:rPr>
              <w:t>PLMN Identifier Notification</w:t>
            </w:r>
          </w:p>
          <w:p w14:paraId="620EF9D4" w14:textId="77777777" w:rsidR="00581AF8" w:rsidRPr="003D4ABF" w:rsidRDefault="00581AF8" w:rsidP="000351D0">
            <w:pPr>
              <w:pStyle w:val="TAL"/>
              <w:rPr>
                <w:sz w:val="16"/>
                <w:szCs w:val="16"/>
              </w:rPr>
            </w:pPr>
            <w:r w:rsidRPr="003D4ABF">
              <w:rPr>
                <w:sz w:val="16"/>
                <w:szCs w:val="16"/>
              </w:rPr>
              <w:t>(NOTE 5)</w:t>
            </w:r>
          </w:p>
        </w:tc>
        <w:tc>
          <w:tcPr>
            <w:tcW w:w="3544" w:type="dxa"/>
          </w:tcPr>
          <w:p w14:paraId="7393120E" w14:textId="77777777" w:rsidR="00581AF8" w:rsidRPr="003D4ABF" w:rsidRDefault="00581AF8" w:rsidP="000351D0">
            <w:pPr>
              <w:pStyle w:val="TAL"/>
              <w:rPr>
                <w:sz w:val="16"/>
                <w:szCs w:val="16"/>
              </w:rPr>
            </w:pPr>
            <w:r w:rsidRPr="003D4ABF">
              <w:rPr>
                <w:sz w:val="16"/>
                <w:szCs w:val="16"/>
              </w:rPr>
              <w:t>The PLMN identifier or SNPN identifier where the UE is currently located.</w:t>
            </w:r>
          </w:p>
        </w:tc>
        <w:tc>
          <w:tcPr>
            <w:tcW w:w="1276" w:type="dxa"/>
          </w:tcPr>
          <w:p w14:paraId="6C288D55" w14:textId="77777777" w:rsidR="00581AF8" w:rsidRPr="003D4ABF" w:rsidRDefault="00581AF8" w:rsidP="000351D0">
            <w:pPr>
              <w:pStyle w:val="TAC"/>
              <w:rPr>
                <w:sz w:val="16"/>
                <w:szCs w:val="16"/>
              </w:rPr>
            </w:pPr>
            <w:r w:rsidRPr="003D4ABF">
              <w:rPr>
                <w:sz w:val="16"/>
                <w:szCs w:val="16"/>
              </w:rPr>
              <w:t>AF</w:t>
            </w:r>
            <w:r>
              <w:rPr>
                <w:sz w:val="16"/>
                <w:szCs w:val="16"/>
              </w:rPr>
              <w:t>, PCF</w:t>
            </w:r>
          </w:p>
        </w:tc>
        <w:tc>
          <w:tcPr>
            <w:tcW w:w="1134" w:type="dxa"/>
          </w:tcPr>
          <w:p w14:paraId="6AC2E59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51EEF1D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56C0244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243CEF4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0B4E3D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6968A6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r>
      <w:tr w:rsidR="00581AF8" w:rsidRPr="003D4ABF" w14:paraId="74174C59" w14:textId="77777777" w:rsidTr="000351D0">
        <w:trPr>
          <w:cantSplit/>
          <w:jc w:val="center"/>
        </w:trPr>
        <w:tc>
          <w:tcPr>
            <w:tcW w:w="2280" w:type="dxa"/>
          </w:tcPr>
          <w:p w14:paraId="26FAFD34" w14:textId="77777777" w:rsidR="00581AF8" w:rsidRPr="003D4ABF" w:rsidRDefault="00581AF8" w:rsidP="000351D0">
            <w:pPr>
              <w:pStyle w:val="TAL"/>
              <w:rPr>
                <w:sz w:val="16"/>
                <w:szCs w:val="16"/>
              </w:rPr>
            </w:pPr>
            <w:r w:rsidRPr="003D4ABF">
              <w:rPr>
                <w:sz w:val="16"/>
                <w:szCs w:val="16"/>
              </w:rPr>
              <w:t>Change of Access Type</w:t>
            </w:r>
          </w:p>
        </w:tc>
        <w:tc>
          <w:tcPr>
            <w:tcW w:w="3544" w:type="dxa"/>
          </w:tcPr>
          <w:p w14:paraId="05D07109" w14:textId="77777777" w:rsidR="00581AF8" w:rsidRPr="003D4ABF" w:rsidRDefault="00581AF8" w:rsidP="000351D0">
            <w:pPr>
              <w:pStyle w:val="TAL"/>
              <w:rPr>
                <w:sz w:val="16"/>
                <w:szCs w:val="16"/>
              </w:rPr>
            </w:pPr>
            <w:r w:rsidRPr="003D4ABF">
              <w:rPr>
                <w:sz w:val="16"/>
                <w:szCs w:val="16"/>
              </w:rPr>
              <w:t>The Access Type and, if applicable, the RAT Type of the PDU Session has changed.</w:t>
            </w:r>
          </w:p>
        </w:tc>
        <w:tc>
          <w:tcPr>
            <w:tcW w:w="1276" w:type="dxa"/>
          </w:tcPr>
          <w:p w14:paraId="288D2224" w14:textId="77777777" w:rsidR="00581AF8" w:rsidRPr="003D4ABF" w:rsidRDefault="00581AF8" w:rsidP="000351D0">
            <w:pPr>
              <w:pStyle w:val="TAC"/>
              <w:rPr>
                <w:sz w:val="16"/>
                <w:szCs w:val="16"/>
              </w:rPr>
            </w:pPr>
            <w:r w:rsidRPr="003D4ABF">
              <w:rPr>
                <w:sz w:val="16"/>
                <w:szCs w:val="16"/>
              </w:rPr>
              <w:t>AF</w:t>
            </w:r>
          </w:p>
        </w:tc>
        <w:tc>
          <w:tcPr>
            <w:tcW w:w="1134" w:type="dxa"/>
          </w:tcPr>
          <w:p w14:paraId="4963779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07EF1A9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7ADC0B0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66A065F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274546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3D7AD1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310D293" w14:textId="77777777" w:rsidTr="000351D0">
        <w:trPr>
          <w:cantSplit/>
          <w:jc w:val="center"/>
        </w:trPr>
        <w:tc>
          <w:tcPr>
            <w:tcW w:w="2280" w:type="dxa"/>
          </w:tcPr>
          <w:p w14:paraId="3CD8F71B" w14:textId="77777777" w:rsidR="00581AF8" w:rsidRPr="003D4ABF" w:rsidRDefault="00581AF8" w:rsidP="000351D0">
            <w:pPr>
              <w:pStyle w:val="TAL"/>
              <w:rPr>
                <w:sz w:val="16"/>
                <w:szCs w:val="16"/>
              </w:rPr>
            </w:pPr>
            <w:r w:rsidRPr="003D4ABF">
              <w:rPr>
                <w:sz w:val="16"/>
                <w:szCs w:val="16"/>
              </w:rPr>
              <w:t>EPS fallback</w:t>
            </w:r>
          </w:p>
        </w:tc>
        <w:tc>
          <w:tcPr>
            <w:tcW w:w="3544" w:type="dxa"/>
          </w:tcPr>
          <w:p w14:paraId="6A8C9B8D" w14:textId="77777777" w:rsidR="00581AF8" w:rsidRPr="003D4ABF" w:rsidRDefault="00581AF8" w:rsidP="000351D0">
            <w:pPr>
              <w:pStyle w:val="TAL"/>
              <w:rPr>
                <w:sz w:val="16"/>
                <w:szCs w:val="16"/>
              </w:rPr>
            </w:pPr>
            <w:r w:rsidRPr="003D4ABF">
              <w:rPr>
                <w:sz w:val="16"/>
                <w:szCs w:val="16"/>
              </w:rPr>
              <w:t>EPS fallback is initiated</w:t>
            </w:r>
          </w:p>
        </w:tc>
        <w:tc>
          <w:tcPr>
            <w:tcW w:w="1276" w:type="dxa"/>
          </w:tcPr>
          <w:p w14:paraId="2F385AC6" w14:textId="77777777" w:rsidR="00581AF8" w:rsidRPr="003D4ABF" w:rsidRDefault="00581AF8" w:rsidP="000351D0">
            <w:pPr>
              <w:pStyle w:val="TAC"/>
              <w:rPr>
                <w:sz w:val="16"/>
                <w:szCs w:val="16"/>
              </w:rPr>
            </w:pPr>
            <w:r w:rsidRPr="003D4ABF">
              <w:rPr>
                <w:sz w:val="16"/>
                <w:szCs w:val="16"/>
              </w:rPr>
              <w:t>AF</w:t>
            </w:r>
          </w:p>
        </w:tc>
        <w:tc>
          <w:tcPr>
            <w:tcW w:w="1134" w:type="dxa"/>
          </w:tcPr>
          <w:p w14:paraId="1FFF1CA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8FAC10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6CD0B2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330D10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D08DF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5E2A64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E8EB257" w14:textId="77777777" w:rsidTr="000351D0">
        <w:trPr>
          <w:cantSplit/>
          <w:jc w:val="center"/>
        </w:trPr>
        <w:tc>
          <w:tcPr>
            <w:tcW w:w="2280" w:type="dxa"/>
          </w:tcPr>
          <w:p w14:paraId="076B057B" w14:textId="77777777" w:rsidR="00581AF8" w:rsidRPr="003D4ABF" w:rsidRDefault="00581AF8" w:rsidP="000351D0">
            <w:pPr>
              <w:pStyle w:val="TAL"/>
              <w:rPr>
                <w:sz w:val="16"/>
                <w:szCs w:val="16"/>
              </w:rPr>
            </w:pPr>
            <w:r w:rsidRPr="003D4ABF">
              <w:rPr>
                <w:sz w:val="16"/>
                <w:szCs w:val="16"/>
              </w:rPr>
              <w:t>Signalling path status</w:t>
            </w:r>
          </w:p>
        </w:tc>
        <w:tc>
          <w:tcPr>
            <w:tcW w:w="3544" w:type="dxa"/>
          </w:tcPr>
          <w:p w14:paraId="2FBDFC60" w14:textId="77777777" w:rsidR="00581AF8" w:rsidRPr="003D4ABF" w:rsidRDefault="00581AF8" w:rsidP="000351D0">
            <w:pPr>
              <w:pStyle w:val="TAL"/>
              <w:rPr>
                <w:sz w:val="16"/>
                <w:szCs w:val="16"/>
              </w:rPr>
            </w:pPr>
            <w:r w:rsidRPr="003D4ABF">
              <w:rPr>
                <w:sz w:val="16"/>
                <w:szCs w:val="16"/>
              </w:rPr>
              <w:t>The status of the resources related to the signalling traffic of the AF session.</w:t>
            </w:r>
          </w:p>
        </w:tc>
        <w:tc>
          <w:tcPr>
            <w:tcW w:w="1276" w:type="dxa"/>
          </w:tcPr>
          <w:p w14:paraId="2687CDA9" w14:textId="77777777" w:rsidR="00581AF8" w:rsidRPr="003D4ABF" w:rsidRDefault="00581AF8" w:rsidP="000351D0">
            <w:pPr>
              <w:pStyle w:val="TAC"/>
              <w:rPr>
                <w:sz w:val="16"/>
                <w:szCs w:val="16"/>
              </w:rPr>
            </w:pPr>
            <w:r w:rsidRPr="003D4ABF">
              <w:rPr>
                <w:sz w:val="16"/>
                <w:szCs w:val="16"/>
              </w:rPr>
              <w:t>AF</w:t>
            </w:r>
          </w:p>
        </w:tc>
        <w:tc>
          <w:tcPr>
            <w:tcW w:w="1134" w:type="dxa"/>
          </w:tcPr>
          <w:p w14:paraId="42E99D9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7508C5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0824CC9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6C8537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E366A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896DC5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58B6C401" w14:textId="77777777" w:rsidTr="000351D0">
        <w:trPr>
          <w:cantSplit/>
          <w:jc w:val="center"/>
        </w:trPr>
        <w:tc>
          <w:tcPr>
            <w:tcW w:w="2280" w:type="dxa"/>
          </w:tcPr>
          <w:p w14:paraId="735CA62B" w14:textId="77777777" w:rsidR="00581AF8" w:rsidRPr="003D4ABF" w:rsidRDefault="00581AF8" w:rsidP="000351D0">
            <w:pPr>
              <w:pStyle w:val="TAL"/>
              <w:rPr>
                <w:sz w:val="16"/>
                <w:szCs w:val="16"/>
              </w:rPr>
            </w:pPr>
            <w:r w:rsidRPr="003D4ABF">
              <w:rPr>
                <w:sz w:val="16"/>
                <w:szCs w:val="16"/>
              </w:rPr>
              <w:t>Access Network Charging Correlation Information</w:t>
            </w:r>
          </w:p>
        </w:tc>
        <w:tc>
          <w:tcPr>
            <w:tcW w:w="3544" w:type="dxa"/>
          </w:tcPr>
          <w:p w14:paraId="445FB57C" w14:textId="77777777" w:rsidR="00581AF8" w:rsidRPr="003D4ABF" w:rsidRDefault="00581AF8" w:rsidP="000351D0">
            <w:pPr>
              <w:pStyle w:val="TAL"/>
              <w:rPr>
                <w:sz w:val="16"/>
                <w:szCs w:val="16"/>
              </w:rPr>
            </w:pPr>
            <w:r w:rsidRPr="003D4ABF">
              <w:rPr>
                <w:sz w:val="16"/>
                <w:szCs w:val="16"/>
              </w:rPr>
              <w:t>The Access Network Charging Correlation Information of the resources allocated for the AF session.</w:t>
            </w:r>
          </w:p>
        </w:tc>
        <w:tc>
          <w:tcPr>
            <w:tcW w:w="1276" w:type="dxa"/>
          </w:tcPr>
          <w:p w14:paraId="26C2253F" w14:textId="77777777" w:rsidR="00581AF8" w:rsidRPr="003D4ABF" w:rsidRDefault="00581AF8" w:rsidP="000351D0">
            <w:pPr>
              <w:pStyle w:val="TAC"/>
              <w:rPr>
                <w:sz w:val="16"/>
                <w:szCs w:val="16"/>
              </w:rPr>
            </w:pPr>
            <w:r w:rsidRPr="003D4ABF">
              <w:rPr>
                <w:sz w:val="16"/>
                <w:szCs w:val="16"/>
              </w:rPr>
              <w:t>AF</w:t>
            </w:r>
          </w:p>
        </w:tc>
        <w:tc>
          <w:tcPr>
            <w:tcW w:w="1134" w:type="dxa"/>
          </w:tcPr>
          <w:p w14:paraId="011BBB8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FF500A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152606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ECA512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971D9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A570DB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3B92CB76" w14:textId="77777777" w:rsidTr="000351D0">
        <w:trPr>
          <w:cantSplit/>
          <w:jc w:val="center"/>
        </w:trPr>
        <w:tc>
          <w:tcPr>
            <w:tcW w:w="2280" w:type="dxa"/>
          </w:tcPr>
          <w:p w14:paraId="768A4AFA" w14:textId="77777777" w:rsidR="00581AF8" w:rsidRPr="003D4ABF" w:rsidRDefault="00581AF8" w:rsidP="000351D0">
            <w:pPr>
              <w:pStyle w:val="TAL"/>
              <w:rPr>
                <w:sz w:val="16"/>
                <w:szCs w:val="16"/>
              </w:rPr>
            </w:pPr>
            <w:r w:rsidRPr="003D4ABF">
              <w:rPr>
                <w:sz w:val="16"/>
                <w:szCs w:val="16"/>
              </w:rPr>
              <w:t>Access Network Information Notification</w:t>
            </w:r>
          </w:p>
        </w:tc>
        <w:tc>
          <w:tcPr>
            <w:tcW w:w="3544" w:type="dxa"/>
          </w:tcPr>
          <w:p w14:paraId="326B5940" w14:textId="77777777" w:rsidR="00581AF8" w:rsidRPr="003D4ABF" w:rsidRDefault="00581AF8" w:rsidP="000351D0">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5B4BAC9D" w14:textId="77777777" w:rsidR="00581AF8" w:rsidRPr="003D4ABF" w:rsidRDefault="00581AF8" w:rsidP="000351D0">
            <w:pPr>
              <w:pStyle w:val="TAC"/>
              <w:rPr>
                <w:sz w:val="16"/>
                <w:szCs w:val="16"/>
              </w:rPr>
            </w:pPr>
            <w:r w:rsidRPr="003D4ABF">
              <w:rPr>
                <w:sz w:val="16"/>
                <w:szCs w:val="16"/>
              </w:rPr>
              <w:t>AF</w:t>
            </w:r>
          </w:p>
        </w:tc>
        <w:tc>
          <w:tcPr>
            <w:tcW w:w="1134" w:type="dxa"/>
          </w:tcPr>
          <w:p w14:paraId="0129DE01" w14:textId="77777777" w:rsidR="00581AF8" w:rsidRPr="003D4ABF" w:rsidRDefault="00581AF8" w:rsidP="000351D0">
            <w:pPr>
              <w:pStyle w:val="TAC"/>
              <w:rPr>
                <w:rFonts w:eastAsia="SimSun"/>
                <w:sz w:val="16"/>
                <w:szCs w:val="16"/>
              </w:rPr>
            </w:pPr>
            <w:r w:rsidRPr="003D4ABF">
              <w:rPr>
                <w:rFonts w:eastAsia="SimSun"/>
                <w:sz w:val="16"/>
                <w:szCs w:val="16"/>
              </w:rPr>
              <w:t>Yes</w:t>
            </w:r>
          </w:p>
        </w:tc>
        <w:tc>
          <w:tcPr>
            <w:tcW w:w="1276" w:type="dxa"/>
          </w:tcPr>
          <w:p w14:paraId="3E366D1B" w14:textId="77777777" w:rsidR="00581AF8" w:rsidRPr="003D4ABF" w:rsidRDefault="00581AF8" w:rsidP="000351D0">
            <w:pPr>
              <w:pStyle w:val="TAC"/>
              <w:rPr>
                <w:rFonts w:eastAsia="SimSun"/>
                <w:sz w:val="16"/>
                <w:szCs w:val="16"/>
              </w:rPr>
            </w:pPr>
            <w:r w:rsidRPr="003D4ABF">
              <w:rPr>
                <w:rFonts w:eastAsia="SimSun"/>
                <w:sz w:val="16"/>
                <w:szCs w:val="16"/>
              </w:rPr>
              <w:t>Yes</w:t>
            </w:r>
          </w:p>
        </w:tc>
        <w:tc>
          <w:tcPr>
            <w:tcW w:w="1275" w:type="dxa"/>
          </w:tcPr>
          <w:p w14:paraId="49048D1C" w14:textId="77777777" w:rsidR="00581AF8" w:rsidRPr="003D4ABF" w:rsidRDefault="00581AF8" w:rsidP="000351D0">
            <w:pPr>
              <w:pStyle w:val="TAC"/>
              <w:rPr>
                <w:rFonts w:eastAsia="SimSun"/>
                <w:sz w:val="16"/>
                <w:szCs w:val="16"/>
              </w:rPr>
            </w:pPr>
            <w:r w:rsidRPr="003D4ABF">
              <w:rPr>
                <w:rFonts w:eastAsia="SimSun"/>
                <w:sz w:val="16"/>
                <w:szCs w:val="16"/>
              </w:rPr>
              <w:t>No</w:t>
            </w:r>
          </w:p>
        </w:tc>
        <w:tc>
          <w:tcPr>
            <w:tcW w:w="1276" w:type="dxa"/>
          </w:tcPr>
          <w:p w14:paraId="4EA64A7B" w14:textId="77777777" w:rsidR="00581AF8" w:rsidRPr="003D4ABF" w:rsidRDefault="00581AF8" w:rsidP="000351D0">
            <w:pPr>
              <w:pStyle w:val="TAC"/>
              <w:rPr>
                <w:rFonts w:eastAsia="SimSun"/>
                <w:sz w:val="16"/>
                <w:szCs w:val="16"/>
              </w:rPr>
            </w:pPr>
            <w:r w:rsidRPr="003D4ABF">
              <w:rPr>
                <w:rFonts w:eastAsia="SimSun"/>
                <w:sz w:val="16"/>
                <w:szCs w:val="16"/>
                <w:lang w:eastAsia="zh-CN"/>
              </w:rPr>
              <w:t>No</w:t>
            </w:r>
          </w:p>
        </w:tc>
        <w:tc>
          <w:tcPr>
            <w:tcW w:w="1134" w:type="dxa"/>
          </w:tcPr>
          <w:p w14:paraId="5C842C52" w14:textId="77777777" w:rsidR="00581AF8" w:rsidRPr="003D4ABF" w:rsidRDefault="00581AF8" w:rsidP="000351D0">
            <w:pPr>
              <w:pStyle w:val="TAC"/>
              <w:rPr>
                <w:rFonts w:eastAsia="SimSun"/>
                <w:sz w:val="16"/>
                <w:szCs w:val="16"/>
              </w:rPr>
            </w:pPr>
            <w:r w:rsidRPr="003D4ABF">
              <w:rPr>
                <w:rFonts w:eastAsia="SimSun"/>
                <w:sz w:val="16"/>
                <w:szCs w:val="16"/>
                <w:lang w:eastAsia="zh-CN"/>
              </w:rPr>
              <w:t>No</w:t>
            </w:r>
          </w:p>
        </w:tc>
        <w:tc>
          <w:tcPr>
            <w:tcW w:w="1134" w:type="dxa"/>
          </w:tcPr>
          <w:p w14:paraId="55A525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60DD4BD" w14:textId="77777777" w:rsidTr="000351D0">
        <w:trPr>
          <w:cantSplit/>
          <w:jc w:val="center"/>
        </w:trPr>
        <w:tc>
          <w:tcPr>
            <w:tcW w:w="2280" w:type="dxa"/>
          </w:tcPr>
          <w:p w14:paraId="09944516" w14:textId="77777777" w:rsidR="00581AF8" w:rsidRPr="003D4ABF" w:rsidRDefault="00581AF8" w:rsidP="000351D0">
            <w:pPr>
              <w:pStyle w:val="TAL"/>
              <w:rPr>
                <w:sz w:val="16"/>
                <w:szCs w:val="16"/>
              </w:rPr>
            </w:pPr>
            <w:r w:rsidRPr="003D4ABF">
              <w:rPr>
                <w:rFonts w:eastAsia="SimSun"/>
                <w:sz w:val="16"/>
                <w:szCs w:val="16"/>
              </w:rPr>
              <w:t>Reporting Usage for Sponsored Data Connectivity</w:t>
            </w:r>
          </w:p>
        </w:tc>
        <w:tc>
          <w:tcPr>
            <w:tcW w:w="3544" w:type="dxa"/>
          </w:tcPr>
          <w:p w14:paraId="182B20F4" w14:textId="77777777" w:rsidR="00581AF8" w:rsidRPr="003D4ABF" w:rsidRDefault="00581AF8" w:rsidP="000351D0">
            <w:pPr>
              <w:pStyle w:val="TAL"/>
              <w:rPr>
                <w:sz w:val="16"/>
                <w:szCs w:val="16"/>
              </w:rPr>
            </w:pPr>
            <w:r w:rsidRPr="003D4ABF">
              <w:rPr>
                <w:sz w:val="16"/>
                <w:szCs w:val="16"/>
              </w:rPr>
              <w:t>The usage threshold provided by the AF has been reached; or the AF session is terminated.</w:t>
            </w:r>
          </w:p>
        </w:tc>
        <w:tc>
          <w:tcPr>
            <w:tcW w:w="1276" w:type="dxa"/>
          </w:tcPr>
          <w:p w14:paraId="499C00D0" w14:textId="77777777" w:rsidR="00581AF8" w:rsidRPr="003D4ABF" w:rsidRDefault="00581AF8" w:rsidP="000351D0">
            <w:pPr>
              <w:pStyle w:val="TAC"/>
              <w:rPr>
                <w:sz w:val="16"/>
                <w:szCs w:val="16"/>
              </w:rPr>
            </w:pPr>
            <w:r w:rsidRPr="003D4ABF">
              <w:rPr>
                <w:sz w:val="16"/>
                <w:szCs w:val="16"/>
              </w:rPr>
              <w:t>AF</w:t>
            </w:r>
          </w:p>
        </w:tc>
        <w:tc>
          <w:tcPr>
            <w:tcW w:w="1134" w:type="dxa"/>
          </w:tcPr>
          <w:p w14:paraId="00D8130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C5F3A8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C561DD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EC3DF2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B53D1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AB274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741DFA58" w14:textId="77777777" w:rsidTr="000351D0">
        <w:trPr>
          <w:cantSplit/>
          <w:jc w:val="center"/>
        </w:trPr>
        <w:tc>
          <w:tcPr>
            <w:tcW w:w="2280" w:type="dxa"/>
          </w:tcPr>
          <w:p w14:paraId="2BA70E42" w14:textId="77777777" w:rsidR="00581AF8" w:rsidRPr="003D4ABF" w:rsidRDefault="00581AF8" w:rsidP="000351D0">
            <w:pPr>
              <w:pStyle w:val="TAL"/>
              <w:rPr>
                <w:sz w:val="16"/>
                <w:szCs w:val="16"/>
              </w:rPr>
            </w:pPr>
            <w:r w:rsidRPr="003D4ABF">
              <w:rPr>
                <w:sz w:val="16"/>
                <w:szCs w:val="16"/>
              </w:rPr>
              <w:t>Service Data Flow deactivation</w:t>
            </w:r>
          </w:p>
        </w:tc>
        <w:tc>
          <w:tcPr>
            <w:tcW w:w="3544" w:type="dxa"/>
          </w:tcPr>
          <w:p w14:paraId="42DACB46" w14:textId="77777777" w:rsidR="00581AF8" w:rsidRPr="003D4ABF" w:rsidRDefault="00581AF8" w:rsidP="000351D0">
            <w:pPr>
              <w:pStyle w:val="TAL"/>
              <w:rPr>
                <w:sz w:val="16"/>
                <w:szCs w:val="16"/>
              </w:rPr>
            </w:pPr>
            <w:r w:rsidRPr="003D4ABF">
              <w:rPr>
                <w:sz w:val="16"/>
                <w:szCs w:val="16"/>
              </w:rPr>
              <w:t>The resources related to the AF session are released.</w:t>
            </w:r>
          </w:p>
        </w:tc>
        <w:tc>
          <w:tcPr>
            <w:tcW w:w="1276" w:type="dxa"/>
          </w:tcPr>
          <w:p w14:paraId="5EB51957" w14:textId="77777777" w:rsidR="00581AF8" w:rsidRPr="003D4ABF" w:rsidRDefault="00581AF8" w:rsidP="000351D0">
            <w:pPr>
              <w:pStyle w:val="TAC"/>
              <w:rPr>
                <w:sz w:val="16"/>
                <w:szCs w:val="16"/>
              </w:rPr>
            </w:pPr>
            <w:r w:rsidRPr="003D4ABF">
              <w:rPr>
                <w:sz w:val="16"/>
                <w:szCs w:val="16"/>
              </w:rPr>
              <w:t>AF</w:t>
            </w:r>
          </w:p>
        </w:tc>
        <w:tc>
          <w:tcPr>
            <w:tcW w:w="1134" w:type="dxa"/>
          </w:tcPr>
          <w:p w14:paraId="649A016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0335EF9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47346B4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103BE2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7A30D0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538839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232F4B6" w14:textId="77777777" w:rsidTr="000351D0">
        <w:trPr>
          <w:cantSplit/>
          <w:jc w:val="center"/>
        </w:trPr>
        <w:tc>
          <w:tcPr>
            <w:tcW w:w="2280" w:type="dxa"/>
          </w:tcPr>
          <w:p w14:paraId="3D19F9C8" w14:textId="77777777" w:rsidR="00581AF8" w:rsidRPr="003D4ABF" w:rsidRDefault="00581AF8" w:rsidP="000351D0">
            <w:pPr>
              <w:pStyle w:val="TAL"/>
              <w:rPr>
                <w:sz w:val="16"/>
                <w:szCs w:val="16"/>
              </w:rPr>
            </w:pPr>
            <w:r w:rsidRPr="003D4ABF">
              <w:rPr>
                <w:sz w:val="16"/>
                <w:szCs w:val="16"/>
              </w:rPr>
              <w:t>Resource allocation outcome</w:t>
            </w:r>
          </w:p>
        </w:tc>
        <w:tc>
          <w:tcPr>
            <w:tcW w:w="3544" w:type="dxa"/>
          </w:tcPr>
          <w:p w14:paraId="28903238" w14:textId="77777777" w:rsidR="00581AF8" w:rsidRPr="003D4ABF" w:rsidRDefault="00581AF8" w:rsidP="000351D0">
            <w:pPr>
              <w:pStyle w:val="TAL"/>
              <w:rPr>
                <w:sz w:val="16"/>
                <w:szCs w:val="16"/>
              </w:rPr>
            </w:pPr>
            <w:r w:rsidRPr="003D4ABF">
              <w:rPr>
                <w:sz w:val="16"/>
                <w:szCs w:val="16"/>
              </w:rPr>
              <w:t>The outcome of the resource allocation related to the AF session.</w:t>
            </w:r>
          </w:p>
        </w:tc>
        <w:tc>
          <w:tcPr>
            <w:tcW w:w="1276" w:type="dxa"/>
          </w:tcPr>
          <w:p w14:paraId="3EE3498A" w14:textId="77777777" w:rsidR="00581AF8" w:rsidRPr="003D4ABF" w:rsidRDefault="00581AF8" w:rsidP="000351D0">
            <w:pPr>
              <w:pStyle w:val="TAC"/>
              <w:rPr>
                <w:sz w:val="16"/>
                <w:szCs w:val="16"/>
              </w:rPr>
            </w:pPr>
            <w:r w:rsidRPr="003D4ABF">
              <w:rPr>
                <w:sz w:val="16"/>
                <w:szCs w:val="16"/>
              </w:rPr>
              <w:t>AF</w:t>
            </w:r>
          </w:p>
        </w:tc>
        <w:tc>
          <w:tcPr>
            <w:tcW w:w="1134" w:type="dxa"/>
          </w:tcPr>
          <w:p w14:paraId="3088F9A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1DDDF8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07D3D99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54F302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9F707C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4F265A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343FB34A" w14:textId="77777777" w:rsidTr="000351D0">
        <w:trPr>
          <w:cantSplit/>
          <w:jc w:val="center"/>
        </w:trPr>
        <w:tc>
          <w:tcPr>
            <w:tcW w:w="2280" w:type="dxa"/>
          </w:tcPr>
          <w:p w14:paraId="57E2CEAB" w14:textId="77777777" w:rsidR="00581AF8" w:rsidRPr="003D4ABF" w:rsidRDefault="00581AF8" w:rsidP="000351D0">
            <w:pPr>
              <w:pStyle w:val="TAL"/>
              <w:rPr>
                <w:sz w:val="16"/>
                <w:szCs w:val="16"/>
              </w:rPr>
            </w:pPr>
            <w:r w:rsidRPr="003D4ABF">
              <w:rPr>
                <w:sz w:val="16"/>
                <w:szCs w:val="16"/>
              </w:rPr>
              <w:t>QoS targets can no longer (or can again) be fulfilled</w:t>
            </w:r>
          </w:p>
        </w:tc>
        <w:tc>
          <w:tcPr>
            <w:tcW w:w="3544" w:type="dxa"/>
          </w:tcPr>
          <w:p w14:paraId="331F6D2F" w14:textId="77777777" w:rsidR="00581AF8" w:rsidRPr="003D4ABF" w:rsidRDefault="00581AF8" w:rsidP="000351D0">
            <w:pPr>
              <w:pStyle w:val="TAL"/>
              <w:rPr>
                <w:sz w:val="16"/>
                <w:szCs w:val="16"/>
              </w:rPr>
            </w:pPr>
            <w:r w:rsidRPr="003D4ABF">
              <w:rPr>
                <w:sz w:val="16"/>
                <w:szCs w:val="16"/>
              </w:rPr>
              <w:t>The QoS targets can no longer (or can again) be fulfilled by the network for (a part of) the AF session.</w:t>
            </w:r>
          </w:p>
        </w:tc>
        <w:tc>
          <w:tcPr>
            <w:tcW w:w="1276" w:type="dxa"/>
          </w:tcPr>
          <w:p w14:paraId="57AC6F9A" w14:textId="77777777" w:rsidR="00581AF8" w:rsidRPr="003D4ABF" w:rsidRDefault="00581AF8" w:rsidP="000351D0">
            <w:pPr>
              <w:pStyle w:val="TAC"/>
              <w:rPr>
                <w:sz w:val="16"/>
                <w:szCs w:val="16"/>
              </w:rPr>
            </w:pPr>
            <w:r w:rsidRPr="003D4ABF">
              <w:rPr>
                <w:sz w:val="16"/>
                <w:szCs w:val="16"/>
              </w:rPr>
              <w:t>AF</w:t>
            </w:r>
          </w:p>
        </w:tc>
        <w:tc>
          <w:tcPr>
            <w:tcW w:w="1134" w:type="dxa"/>
          </w:tcPr>
          <w:p w14:paraId="0D42446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462A7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18D8AA7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B0F914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F44738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010169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54A2711F" w14:textId="77777777" w:rsidTr="000351D0">
        <w:trPr>
          <w:cantSplit/>
          <w:jc w:val="center"/>
        </w:trPr>
        <w:tc>
          <w:tcPr>
            <w:tcW w:w="2280" w:type="dxa"/>
          </w:tcPr>
          <w:p w14:paraId="0ACDF148" w14:textId="77777777" w:rsidR="00581AF8" w:rsidRPr="003D4ABF" w:rsidRDefault="00581AF8" w:rsidP="000351D0">
            <w:pPr>
              <w:pStyle w:val="TAL"/>
              <w:rPr>
                <w:sz w:val="16"/>
                <w:szCs w:val="16"/>
              </w:rPr>
            </w:pPr>
            <w:r w:rsidRPr="003D4ABF">
              <w:rPr>
                <w:sz w:val="16"/>
                <w:szCs w:val="16"/>
              </w:rPr>
              <w:t>QoS Monitoring parameters</w:t>
            </w:r>
          </w:p>
        </w:tc>
        <w:tc>
          <w:tcPr>
            <w:tcW w:w="3544" w:type="dxa"/>
          </w:tcPr>
          <w:p w14:paraId="19AE1101" w14:textId="77777777" w:rsidR="00581AF8" w:rsidRPr="003D4ABF" w:rsidRDefault="00581AF8" w:rsidP="000351D0">
            <w:pPr>
              <w:pStyle w:val="TAL"/>
              <w:rPr>
                <w:sz w:val="16"/>
                <w:szCs w:val="16"/>
              </w:rPr>
            </w:pPr>
            <w:r w:rsidRPr="003D4ABF">
              <w:rPr>
                <w:sz w:val="16"/>
                <w:szCs w:val="16"/>
              </w:rPr>
              <w:t>The QoS Monitoring parameter(s) (</w:t>
            </w:r>
            <w:r>
              <w:rPr>
                <w:sz w:val="16"/>
                <w:szCs w:val="16"/>
              </w:rPr>
              <w:t xml:space="preserve">as defined in clause 5.45 of TS 23.501 [2],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 QoS Monitoring reports received from the SMF.</w:t>
            </w:r>
          </w:p>
        </w:tc>
        <w:tc>
          <w:tcPr>
            <w:tcW w:w="1276" w:type="dxa"/>
          </w:tcPr>
          <w:p w14:paraId="45CF0F88" w14:textId="77777777" w:rsidR="00581AF8" w:rsidRPr="003D4ABF" w:rsidRDefault="00581AF8" w:rsidP="000351D0">
            <w:pPr>
              <w:pStyle w:val="TAC"/>
              <w:rPr>
                <w:sz w:val="16"/>
                <w:szCs w:val="16"/>
              </w:rPr>
            </w:pPr>
            <w:r w:rsidRPr="003D4ABF">
              <w:rPr>
                <w:sz w:val="16"/>
                <w:szCs w:val="16"/>
              </w:rPr>
              <w:t>AF</w:t>
            </w:r>
          </w:p>
        </w:tc>
        <w:tc>
          <w:tcPr>
            <w:tcW w:w="1134" w:type="dxa"/>
          </w:tcPr>
          <w:p w14:paraId="3393A8C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BEA20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2659AD5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95AFC0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2837F3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B3752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482BB0AB" w14:textId="77777777" w:rsidTr="000351D0">
        <w:trPr>
          <w:cantSplit/>
          <w:jc w:val="center"/>
        </w:trPr>
        <w:tc>
          <w:tcPr>
            <w:tcW w:w="2280" w:type="dxa"/>
          </w:tcPr>
          <w:p w14:paraId="76DA9A2F" w14:textId="77777777" w:rsidR="00581AF8" w:rsidRPr="003D4ABF" w:rsidRDefault="00581AF8" w:rsidP="000351D0">
            <w:pPr>
              <w:pStyle w:val="TAL"/>
              <w:rPr>
                <w:sz w:val="16"/>
                <w:szCs w:val="16"/>
              </w:rPr>
            </w:pPr>
            <w:r>
              <w:rPr>
                <w:sz w:val="16"/>
                <w:szCs w:val="16"/>
              </w:rPr>
              <w:t>Packet Delay Variation monitoring parameters</w:t>
            </w:r>
          </w:p>
        </w:tc>
        <w:tc>
          <w:tcPr>
            <w:tcW w:w="3544" w:type="dxa"/>
          </w:tcPr>
          <w:p w14:paraId="3B59FACE" w14:textId="77777777" w:rsidR="00581AF8" w:rsidRPr="003D4ABF" w:rsidRDefault="00581AF8" w:rsidP="000351D0">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5F782E3" w14:textId="77777777" w:rsidR="00581AF8" w:rsidRPr="003D4ABF" w:rsidRDefault="00581AF8" w:rsidP="000351D0">
            <w:pPr>
              <w:pStyle w:val="TAC"/>
              <w:rPr>
                <w:sz w:val="16"/>
                <w:szCs w:val="16"/>
              </w:rPr>
            </w:pPr>
            <w:r w:rsidRPr="003D4ABF">
              <w:rPr>
                <w:sz w:val="16"/>
                <w:szCs w:val="16"/>
              </w:rPr>
              <w:t>AF</w:t>
            </w:r>
          </w:p>
        </w:tc>
        <w:tc>
          <w:tcPr>
            <w:tcW w:w="1134" w:type="dxa"/>
          </w:tcPr>
          <w:p w14:paraId="0364ED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20A231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9F083E4" w14:textId="77777777" w:rsidR="00581AF8" w:rsidRPr="003D4ABF" w:rsidRDefault="00581AF8" w:rsidP="000351D0">
            <w:pPr>
              <w:pStyle w:val="TAC"/>
              <w:rPr>
                <w:rFonts w:eastAsia="SimSun"/>
                <w:sz w:val="16"/>
                <w:szCs w:val="16"/>
                <w:lang w:eastAsia="zh-CN"/>
              </w:rPr>
            </w:pPr>
          </w:p>
        </w:tc>
        <w:tc>
          <w:tcPr>
            <w:tcW w:w="1276" w:type="dxa"/>
          </w:tcPr>
          <w:p w14:paraId="4B00A28F" w14:textId="77777777" w:rsidR="00581AF8" w:rsidRPr="003D4ABF" w:rsidRDefault="00581AF8" w:rsidP="000351D0">
            <w:pPr>
              <w:pStyle w:val="TAC"/>
              <w:rPr>
                <w:rFonts w:eastAsia="SimSun"/>
                <w:sz w:val="16"/>
                <w:szCs w:val="16"/>
                <w:lang w:eastAsia="zh-CN"/>
              </w:rPr>
            </w:pPr>
          </w:p>
        </w:tc>
        <w:tc>
          <w:tcPr>
            <w:tcW w:w="1134" w:type="dxa"/>
          </w:tcPr>
          <w:p w14:paraId="726934E4" w14:textId="77777777" w:rsidR="00581AF8" w:rsidRPr="003D4ABF" w:rsidRDefault="00581AF8" w:rsidP="000351D0">
            <w:pPr>
              <w:pStyle w:val="TAC"/>
              <w:rPr>
                <w:rFonts w:eastAsia="SimSun"/>
                <w:sz w:val="16"/>
                <w:szCs w:val="16"/>
                <w:lang w:eastAsia="zh-CN"/>
              </w:rPr>
            </w:pPr>
          </w:p>
        </w:tc>
        <w:tc>
          <w:tcPr>
            <w:tcW w:w="1134" w:type="dxa"/>
          </w:tcPr>
          <w:p w14:paraId="491F1314" w14:textId="77777777" w:rsidR="00581AF8" w:rsidRPr="003D4ABF" w:rsidRDefault="00581AF8" w:rsidP="000351D0">
            <w:pPr>
              <w:pStyle w:val="TAC"/>
              <w:rPr>
                <w:rFonts w:eastAsia="SimSun"/>
                <w:sz w:val="16"/>
                <w:szCs w:val="16"/>
                <w:lang w:eastAsia="zh-CN"/>
              </w:rPr>
            </w:pPr>
          </w:p>
        </w:tc>
      </w:tr>
      <w:tr w:rsidR="00581AF8" w:rsidRPr="003D4ABF" w14:paraId="491AE828" w14:textId="77777777" w:rsidTr="000351D0">
        <w:trPr>
          <w:cantSplit/>
          <w:jc w:val="center"/>
        </w:trPr>
        <w:tc>
          <w:tcPr>
            <w:tcW w:w="2280" w:type="dxa"/>
          </w:tcPr>
          <w:p w14:paraId="4F25781F"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6B7E1B98" w14:textId="77777777" w:rsidR="00581AF8" w:rsidRPr="003D4ABF" w:rsidRDefault="00581AF8" w:rsidP="000351D0">
            <w:pPr>
              <w:pStyle w:val="TAL"/>
              <w:rPr>
                <w:sz w:val="16"/>
                <w:szCs w:val="16"/>
              </w:rPr>
            </w:pPr>
            <w:r w:rsidRPr="003D4ABF">
              <w:rPr>
                <w:sz w:val="16"/>
                <w:szCs w:val="16"/>
              </w:rPr>
              <w:t>Credit is no longer available.</w:t>
            </w:r>
          </w:p>
        </w:tc>
        <w:tc>
          <w:tcPr>
            <w:tcW w:w="1276" w:type="dxa"/>
          </w:tcPr>
          <w:p w14:paraId="5FF58A5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69C9B3E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A068B0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80FEED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64ABEF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C8C01A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288FA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4638715" w14:textId="77777777" w:rsidTr="000351D0">
        <w:trPr>
          <w:cantSplit/>
          <w:jc w:val="center"/>
        </w:trPr>
        <w:tc>
          <w:tcPr>
            <w:tcW w:w="2280" w:type="dxa"/>
          </w:tcPr>
          <w:p w14:paraId="28492A1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19E15D60" w14:textId="77777777" w:rsidR="00581AF8" w:rsidRPr="003D4ABF" w:rsidRDefault="00581AF8" w:rsidP="000351D0">
            <w:pPr>
              <w:pStyle w:val="TAL"/>
              <w:rPr>
                <w:sz w:val="16"/>
                <w:szCs w:val="16"/>
              </w:rPr>
            </w:pPr>
            <w:r w:rsidRPr="003D4ABF">
              <w:rPr>
                <w:sz w:val="16"/>
                <w:szCs w:val="16"/>
              </w:rPr>
              <w:t>Credit has been reallocated after the former Out of credit indication.</w:t>
            </w:r>
          </w:p>
        </w:tc>
        <w:tc>
          <w:tcPr>
            <w:tcW w:w="1276" w:type="dxa"/>
          </w:tcPr>
          <w:p w14:paraId="75C7E0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0FF2CFD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11B535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405A6A8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7B5C98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401565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25A7C6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34BFB02" w14:textId="77777777" w:rsidTr="000351D0">
        <w:trPr>
          <w:cantSplit/>
          <w:jc w:val="center"/>
        </w:trPr>
        <w:tc>
          <w:tcPr>
            <w:tcW w:w="2280" w:type="dxa"/>
          </w:tcPr>
          <w:p w14:paraId="594220A6"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8EB5FF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(NOTE 3)</w:t>
            </w:r>
          </w:p>
        </w:tc>
        <w:tc>
          <w:tcPr>
            <w:tcW w:w="3544" w:type="dxa"/>
          </w:tcPr>
          <w:p w14:paraId="58CE4506" w14:textId="77777777" w:rsidR="00581AF8" w:rsidRPr="003D4ABF" w:rsidRDefault="00581AF8" w:rsidP="000351D0">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C3AE865" w14:textId="77777777" w:rsidR="00581AF8" w:rsidRPr="003D4ABF" w:rsidRDefault="00581AF8" w:rsidP="000351D0">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AF2562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DDF68D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3EC5B7C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28258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935B7B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CD6B0D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DAA5D62" w14:textId="77777777" w:rsidTr="000351D0">
        <w:trPr>
          <w:cantSplit/>
          <w:jc w:val="center"/>
        </w:trPr>
        <w:tc>
          <w:tcPr>
            <w:tcW w:w="2280" w:type="dxa"/>
          </w:tcPr>
          <w:p w14:paraId="64E944B4"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63FDAA72" w14:textId="77777777" w:rsidR="00581AF8" w:rsidRPr="003D4ABF" w:rsidRDefault="00581AF8" w:rsidP="000351D0">
            <w:pPr>
              <w:pStyle w:val="TAL"/>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1580B75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0605B1D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2383370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7BE3DA4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6F3A50A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B34F59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134" w:type="dxa"/>
          </w:tcPr>
          <w:p w14:paraId="29BEF42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4B114A8C" w14:textId="77777777" w:rsidTr="000351D0">
        <w:trPr>
          <w:cantSplit/>
          <w:jc w:val="center"/>
        </w:trPr>
        <w:tc>
          <w:tcPr>
            <w:tcW w:w="2280" w:type="dxa"/>
          </w:tcPr>
          <w:p w14:paraId="2BCD35D2"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A967C1F" w14:textId="77777777" w:rsidR="00581AF8" w:rsidRPr="003D4ABF" w:rsidRDefault="00581AF8" w:rsidP="000351D0">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A24B25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6CDB726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9C194F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527BB73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F2FC43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688588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7B8794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r>
      <w:tr w:rsidR="00581AF8" w:rsidRPr="003D4ABF" w14:paraId="17ACCF9D" w14:textId="77777777" w:rsidTr="000351D0">
        <w:trPr>
          <w:cantSplit/>
          <w:jc w:val="center"/>
        </w:trPr>
        <w:tc>
          <w:tcPr>
            <w:tcW w:w="2280" w:type="dxa"/>
          </w:tcPr>
          <w:p w14:paraId="7165A7B6" w14:textId="4DD8E27B" w:rsidR="00581AF8" w:rsidRPr="003D4ABF" w:rsidRDefault="00581AF8" w:rsidP="000351D0">
            <w:pPr>
              <w:pStyle w:val="TAL"/>
              <w:rPr>
                <w:rFonts w:eastAsia="SimSun"/>
                <w:sz w:val="16"/>
                <w:szCs w:val="16"/>
                <w:lang w:eastAsia="zh-CN"/>
              </w:rPr>
            </w:pPr>
            <w:r w:rsidRPr="003D4ABF">
              <w:rPr>
                <w:rFonts w:eastAsia="SimSun"/>
                <w:sz w:val="16"/>
                <w:szCs w:val="16"/>
                <w:lang w:eastAsia="zh-CN"/>
              </w:rPr>
              <w:lastRenderedPageBreak/>
              <w:t>Start of application traffic detection and</w:t>
            </w:r>
            <w:ins w:id="12" w:author="Autor">
              <w:r w:rsidR="0033396E">
                <w:rPr>
                  <w:rFonts w:eastAsia="SimSun"/>
                  <w:sz w:val="16"/>
                  <w:szCs w:val="16"/>
                  <w:lang w:eastAsia="zh-CN"/>
                </w:rPr>
                <w:t>,</w:t>
              </w:r>
            </w:ins>
          </w:p>
          <w:p w14:paraId="63DFDC90" w14:textId="6D634CE2" w:rsidR="0033396E" w:rsidRPr="003D4ABF" w:rsidRDefault="00581AF8" w:rsidP="000351D0">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E1D6C70" w14:textId="5300CEBC" w:rsidR="00581AF8" w:rsidRPr="003D4ABF" w:rsidRDefault="00581AF8" w:rsidP="000351D0">
            <w:pPr>
              <w:pStyle w:val="TAL"/>
              <w:rPr>
                <w:sz w:val="16"/>
                <w:szCs w:val="16"/>
              </w:rPr>
            </w:pPr>
            <w:r w:rsidRPr="003D4ABF">
              <w:rPr>
                <w:sz w:val="16"/>
                <w:szCs w:val="16"/>
              </w:rPr>
              <w:t>The start or the stop of application traffic has been detected.</w:t>
            </w:r>
          </w:p>
        </w:tc>
        <w:tc>
          <w:tcPr>
            <w:tcW w:w="1276" w:type="dxa"/>
          </w:tcPr>
          <w:p w14:paraId="69D5BC4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47A50DD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220FE7D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573DDF9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BB6D44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p w14:paraId="2FFAABB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(NOTE 4)</w:t>
            </w:r>
          </w:p>
        </w:tc>
        <w:tc>
          <w:tcPr>
            <w:tcW w:w="1134" w:type="dxa"/>
          </w:tcPr>
          <w:p w14:paraId="3E9B6C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BAE457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BA0343" w:rsidRPr="003D4ABF" w14:paraId="5C8A5B1A" w14:textId="77777777" w:rsidTr="000351D0">
        <w:trPr>
          <w:cantSplit/>
          <w:jc w:val="center"/>
          <w:ins w:id="13" w:author="Autor"/>
        </w:trPr>
        <w:tc>
          <w:tcPr>
            <w:tcW w:w="2280" w:type="dxa"/>
          </w:tcPr>
          <w:p w14:paraId="7809B89A" w14:textId="7E17830F" w:rsidR="00BA0343" w:rsidRPr="003D4ABF" w:rsidRDefault="002833ED" w:rsidP="00BA0343">
            <w:pPr>
              <w:pStyle w:val="TAL"/>
              <w:rPr>
                <w:ins w:id="14" w:author="Autor"/>
                <w:rFonts w:eastAsia="SimSun"/>
                <w:sz w:val="16"/>
                <w:szCs w:val="16"/>
                <w:lang w:eastAsia="zh-CN"/>
              </w:rPr>
            </w:pPr>
            <w:ins w:id="15" w:author="Autor">
              <w:r w:rsidRPr="002833ED">
                <w:rPr>
                  <w:rFonts w:eastAsia="SimSun"/>
                  <w:sz w:val="16"/>
                  <w:szCs w:val="16"/>
                  <w:lang w:eastAsia="zh-CN"/>
                </w:rPr>
                <w:t>UE reporting Connection Capabilities from associated URSP rule</w:t>
              </w:r>
            </w:ins>
          </w:p>
        </w:tc>
        <w:tc>
          <w:tcPr>
            <w:tcW w:w="3544" w:type="dxa"/>
          </w:tcPr>
          <w:p w14:paraId="27FBE0AF" w14:textId="0B8567FE" w:rsidR="00BA0343" w:rsidRPr="003D4ABF" w:rsidRDefault="00BA0343" w:rsidP="00BA0343">
            <w:pPr>
              <w:pStyle w:val="TAL"/>
              <w:rPr>
                <w:ins w:id="16" w:author="Autor"/>
                <w:sz w:val="16"/>
                <w:szCs w:val="16"/>
              </w:rPr>
            </w:pPr>
            <w:ins w:id="17" w:author="Autor">
              <w:r>
                <w:rPr>
                  <w:rFonts w:eastAsia="SimSun"/>
                  <w:sz w:val="16"/>
                  <w:szCs w:val="16"/>
                  <w:lang w:eastAsia="zh-CN"/>
                </w:rPr>
                <w:t xml:space="preserve">The </w:t>
              </w:r>
              <w:r>
                <w:rPr>
                  <w:rFonts w:eastAsia="SimSun" w:hint="eastAsia"/>
                  <w:sz w:val="16"/>
                  <w:szCs w:val="16"/>
                  <w:lang w:eastAsia="zh-CN"/>
                </w:rPr>
                <w:t>C</w:t>
              </w:r>
              <w:r>
                <w:rPr>
                  <w:rFonts w:eastAsia="SimSun"/>
                  <w:sz w:val="16"/>
                  <w:szCs w:val="16"/>
                  <w:lang w:eastAsia="zh-CN"/>
                </w:rPr>
                <w:t>onnection Capability received from the UE during PDU Session Establishment or Modification</w:t>
              </w:r>
              <w:r w:rsidR="009F22E6">
                <w:rPr>
                  <w:rFonts w:eastAsia="SimSun"/>
                  <w:sz w:val="16"/>
                  <w:szCs w:val="16"/>
                  <w:lang w:eastAsia="zh-CN"/>
                </w:rPr>
                <w:t>, see clause 6.6.2.4</w:t>
              </w:r>
              <w:r>
                <w:rPr>
                  <w:rFonts w:eastAsia="SimSun"/>
                  <w:sz w:val="16"/>
                  <w:szCs w:val="16"/>
                  <w:lang w:eastAsia="zh-CN"/>
                </w:rPr>
                <w:t>.</w:t>
              </w:r>
            </w:ins>
          </w:p>
        </w:tc>
        <w:tc>
          <w:tcPr>
            <w:tcW w:w="1276" w:type="dxa"/>
          </w:tcPr>
          <w:p w14:paraId="04E7736B" w14:textId="515356E6" w:rsidR="00BA0343" w:rsidRPr="003D4ABF" w:rsidRDefault="00BA0343" w:rsidP="00BA0343">
            <w:pPr>
              <w:pStyle w:val="TAC"/>
              <w:rPr>
                <w:ins w:id="18" w:author="Autor"/>
                <w:rFonts w:eastAsia="SimSun"/>
                <w:sz w:val="16"/>
                <w:szCs w:val="16"/>
                <w:lang w:eastAsia="zh-CN"/>
              </w:rPr>
            </w:pPr>
            <w:ins w:id="19" w:author="Autor">
              <w:r>
                <w:rPr>
                  <w:rFonts w:eastAsia="SimSun" w:hint="eastAsia"/>
                  <w:sz w:val="16"/>
                  <w:szCs w:val="16"/>
                  <w:lang w:eastAsia="zh-CN"/>
                </w:rPr>
                <w:t>P</w:t>
              </w:r>
              <w:r>
                <w:rPr>
                  <w:rFonts w:eastAsia="SimSun"/>
                  <w:sz w:val="16"/>
                  <w:szCs w:val="16"/>
                  <w:lang w:eastAsia="zh-CN"/>
                </w:rPr>
                <w:t>CF</w:t>
              </w:r>
            </w:ins>
          </w:p>
        </w:tc>
        <w:tc>
          <w:tcPr>
            <w:tcW w:w="1134" w:type="dxa"/>
          </w:tcPr>
          <w:p w14:paraId="3E437B2E" w14:textId="05399278" w:rsidR="00BA0343" w:rsidRPr="003D4ABF" w:rsidRDefault="00BA0343" w:rsidP="00BA0343">
            <w:pPr>
              <w:pStyle w:val="TAC"/>
              <w:rPr>
                <w:ins w:id="20" w:author="Autor"/>
                <w:rFonts w:eastAsia="SimSun"/>
                <w:sz w:val="16"/>
                <w:szCs w:val="16"/>
                <w:lang w:eastAsia="zh-CN"/>
              </w:rPr>
            </w:pPr>
            <w:ins w:id="21" w:author="Autor">
              <w:r>
                <w:rPr>
                  <w:rFonts w:eastAsia="SimSun" w:hint="eastAsia"/>
                  <w:sz w:val="16"/>
                  <w:szCs w:val="16"/>
                  <w:lang w:eastAsia="zh-CN"/>
                </w:rPr>
                <w:t>N</w:t>
              </w:r>
              <w:r>
                <w:rPr>
                  <w:rFonts w:eastAsia="SimSun"/>
                  <w:sz w:val="16"/>
                  <w:szCs w:val="16"/>
                  <w:lang w:eastAsia="zh-CN"/>
                </w:rPr>
                <w:t>o</w:t>
              </w:r>
            </w:ins>
          </w:p>
        </w:tc>
        <w:tc>
          <w:tcPr>
            <w:tcW w:w="1276" w:type="dxa"/>
          </w:tcPr>
          <w:p w14:paraId="3DD96D1A" w14:textId="0CB4C210" w:rsidR="00BA0343" w:rsidRPr="003D4ABF" w:rsidRDefault="00BA0343" w:rsidP="00BA0343">
            <w:pPr>
              <w:pStyle w:val="TAC"/>
              <w:rPr>
                <w:ins w:id="22" w:author="Autor"/>
                <w:rFonts w:eastAsia="SimSun"/>
                <w:sz w:val="16"/>
                <w:szCs w:val="16"/>
                <w:lang w:eastAsia="zh-CN"/>
              </w:rPr>
            </w:pPr>
            <w:ins w:id="23" w:author="Autor">
              <w:r>
                <w:rPr>
                  <w:rFonts w:eastAsia="SimSun" w:hint="eastAsia"/>
                  <w:sz w:val="16"/>
                  <w:szCs w:val="16"/>
                  <w:lang w:eastAsia="zh-CN"/>
                </w:rPr>
                <w:t>N</w:t>
              </w:r>
              <w:r>
                <w:rPr>
                  <w:rFonts w:eastAsia="SimSun"/>
                  <w:sz w:val="16"/>
                  <w:szCs w:val="16"/>
                  <w:lang w:eastAsia="zh-CN"/>
                </w:rPr>
                <w:t>o</w:t>
              </w:r>
            </w:ins>
          </w:p>
        </w:tc>
        <w:tc>
          <w:tcPr>
            <w:tcW w:w="1275" w:type="dxa"/>
          </w:tcPr>
          <w:p w14:paraId="593B4CAB" w14:textId="0D85A9B2" w:rsidR="00BA0343" w:rsidRPr="003D4ABF" w:rsidRDefault="00BA0343" w:rsidP="00BA0343">
            <w:pPr>
              <w:pStyle w:val="TAC"/>
              <w:rPr>
                <w:ins w:id="24" w:author="Autor"/>
                <w:rFonts w:eastAsia="SimSun"/>
                <w:sz w:val="16"/>
                <w:szCs w:val="16"/>
                <w:lang w:eastAsia="zh-CN"/>
              </w:rPr>
            </w:pPr>
            <w:ins w:id="25" w:author="Autor">
              <w:r>
                <w:rPr>
                  <w:rFonts w:eastAsia="SimSun" w:hint="eastAsia"/>
                  <w:sz w:val="16"/>
                  <w:szCs w:val="16"/>
                  <w:lang w:eastAsia="zh-CN"/>
                </w:rPr>
                <w:t>N</w:t>
              </w:r>
              <w:r>
                <w:rPr>
                  <w:rFonts w:eastAsia="SimSun"/>
                  <w:sz w:val="16"/>
                  <w:szCs w:val="16"/>
                  <w:lang w:eastAsia="zh-CN"/>
                </w:rPr>
                <w:t>o</w:t>
              </w:r>
            </w:ins>
          </w:p>
        </w:tc>
        <w:tc>
          <w:tcPr>
            <w:tcW w:w="1276" w:type="dxa"/>
          </w:tcPr>
          <w:p w14:paraId="52F92E3C" w14:textId="5BCBC8E3" w:rsidR="00BA0343" w:rsidRPr="003D4ABF" w:rsidRDefault="00BA0343" w:rsidP="00BA0343">
            <w:pPr>
              <w:pStyle w:val="TAC"/>
              <w:rPr>
                <w:ins w:id="26" w:author="Autor"/>
                <w:rFonts w:eastAsia="SimSun"/>
                <w:sz w:val="16"/>
                <w:szCs w:val="16"/>
                <w:lang w:eastAsia="zh-CN"/>
              </w:rPr>
            </w:pPr>
            <w:ins w:id="27" w:author="Autor">
              <w:r>
                <w:rPr>
                  <w:rFonts w:eastAsia="SimSun" w:hint="eastAsia"/>
                  <w:sz w:val="16"/>
                  <w:szCs w:val="16"/>
                  <w:lang w:eastAsia="zh-CN"/>
                </w:rPr>
                <w:t>Y</w:t>
              </w:r>
              <w:r>
                <w:rPr>
                  <w:rFonts w:eastAsia="SimSun"/>
                  <w:sz w:val="16"/>
                  <w:szCs w:val="16"/>
                  <w:lang w:eastAsia="zh-CN"/>
                </w:rPr>
                <w:t>es</w:t>
              </w:r>
            </w:ins>
          </w:p>
        </w:tc>
        <w:tc>
          <w:tcPr>
            <w:tcW w:w="1134" w:type="dxa"/>
          </w:tcPr>
          <w:p w14:paraId="3C6FA623" w14:textId="33E68149" w:rsidR="00BA0343" w:rsidRPr="003D4ABF" w:rsidRDefault="00BA0343" w:rsidP="00BA0343">
            <w:pPr>
              <w:pStyle w:val="TAC"/>
              <w:rPr>
                <w:ins w:id="28" w:author="Autor"/>
                <w:rFonts w:eastAsia="SimSun"/>
                <w:sz w:val="16"/>
                <w:szCs w:val="16"/>
                <w:lang w:eastAsia="zh-CN"/>
              </w:rPr>
            </w:pPr>
            <w:ins w:id="29" w:author="Autor">
              <w:r>
                <w:rPr>
                  <w:rFonts w:eastAsia="SimSun" w:hint="eastAsia"/>
                  <w:sz w:val="16"/>
                  <w:szCs w:val="16"/>
                  <w:lang w:eastAsia="zh-CN"/>
                </w:rPr>
                <w:t>N</w:t>
              </w:r>
              <w:r>
                <w:rPr>
                  <w:rFonts w:eastAsia="SimSun"/>
                  <w:sz w:val="16"/>
                  <w:szCs w:val="16"/>
                  <w:lang w:eastAsia="zh-CN"/>
                </w:rPr>
                <w:t>o</w:t>
              </w:r>
            </w:ins>
          </w:p>
        </w:tc>
        <w:tc>
          <w:tcPr>
            <w:tcW w:w="1134" w:type="dxa"/>
          </w:tcPr>
          <w:p w14:paraId="22456D99" w14:textId="2CFA98AD" w:rsidR="00BA0343" w:rsidRPr="003D4ABF" w:rsidRDefault="00BA0343" w:rsidP="00BA0343">
            <w:pPr>
              <w:pStyle w:val="TAC"/>
              <w:rPr>
                <w:ins w:id="30" w:author="Autor"/>
                <w:rFonts w:eastAsia="SimSun"/>
                <w:sz w:val="16"/>
                <w:szCs w:val="16"/>
                <w:lang w:eastAsia="zh-CN"/>
              </w:rPr>
            </w:pPr>
            <w:ins w:id="31" w:author="Autor">
              <w:r>
                <w:rPr>
                  <w:rFonts w:eastAsia="SimSun" w:hint="eastAsia"/>
                  <w:sz w:val="16"/>
                  <w:szCs w:val="16"/>
                  <w:lang w:eastAsia="zh-CN"/>
                </w:rPr>
                <w:t>N</w:t>
              </w:r>
              <w:r>
                <w:rPr>
                  <w:rFonts w:eastAsia="SimSun"/>
                  <w:sz w:val="16"/>
                  <w:szCs w:val="16"/>
                  <w:lang w:eastAsia="zh-CN"/>
                </w:rPr>
                <w:t>o</w:t>
              </w:r>
            </w:ins>
          </w:p>
        </w:tc>
      </w:tr>
      <w:tr w:rsidR="00581AF8" w:rsidRPr="003D4ABF" w14:paraId="13370350" w14:textId="77777777" w:rsidTr="000351D0">
        <w:trPr>
          <w:cantSplit/>
          <w:jc w:val="center"/>
        </w:trPr>
        <w:tc>
          <w:tcPr>
            <w:tcW w:w="2280" w:type="dxa"/>
          </w:tcPr>
          <w:p w14:paraId="5BA56F9C"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74B788A3" w14:textId="77777777" w:rsidR="00581AF8" w:rsidRPr="003D4ABF" w:rsidRDefault="00581AF8" w:rsidP="000351D0">
            <w:pPr>
              <w:pStyle w:val="TAL"/>
              <w:rPr>
                <w:sz w:val="16"/>
                <w:szCs w:val="16"/>
              </w:rPr>
            </w:pPr>
            <w:r w:rsidRPr="003D4ABF">
              <w:rPr>
                <w:sz w:val="16"/>
                <w:szCs w:val="16"/>
              </w:rPr>
              <w:t>The backhaul has changed between different satellite backhaul categories (</w:t>
            </w:r>
            <w:proofErr w:type="gramStart"/>
            <w:r w:rsidRPr="003D4ABF">
              <w:rPr>
                <w:sz w:val="16"/>
                <w:szCs w:val="16"/>
              </w:rPr>
              <w:t>e</w:t>
            </w:r>
            <w:r>
              <w:rPr>
                <w:sz w:val="16"/>
                <w:szCs w:val="16"/>
              </w:rPr>
              <w:t>.g</w:t>
            </w:r>
            <w:r w:rsidRPr="003D4ABF">
              <w:rPr>
                <w:sz w:val="16"/>
                <w:szCs w:val="16"/>
              </w:rPr>
              <w:t>.</w:t>
            </w:r>
            <w:proofErr w:type="gramEnd"/>
            <w:r w:rsidRPr="003D4ABF">
              <w:rPr>
                <w:sz w:val="16"/>
                <w:szCs w:val="16"/>
              </w:rPr>
              <w:t xml:space="preserve"> GEO, MEO, LEO, OTHERSAT), or the backhaul has changed between satellite backhaul and non-satellite backhaul.</w:t>
            </w:r>
          </w:p>
        </w:tc>
        <w:tc>
          <w:tcPr>
            <w:tcW w:w="1276" w:type="dxa"/>
          </w:tcPr>
          <w:p w14:paraId="4001D4AB" w14:textId="77777777" w:rsidR="00581AF8" w:rsidRPr="003D4ABF" w:rsidRDefault="00581AF8" w:rsidP="000351D0">
            <w:pPr>
              <w:pStyle w:val="TAC"/>
              <w:rPr>
                <w:rFonts w:eastAsia="SimSun"/>
                <w:sz w:val="16"/>
                <w:szCs w:val="16"/>
                <w:lang w:eastAsia="zh-CN"/>
              </w:rPr>
            </w:pPr>
            <w:r w:rsidRPr="003D4ABF">
              <w:rPr>
                <w:sz w:val="16"/>
                <w:szCs w:val="16"/>
              </w:rPr>
              <w:t>AF</w:t>
            </w:r>
          </w:p>
        </w:tc>
        <w:tc>
          <w:tcPr>
            <w:tcW w:w="1134" w:type="dxa"/>
          </w:tcPr>
          <w:p w14:paraId="21487CE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74ECD9D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3D6E468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4A957EA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428373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5DBFAF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2CB192AD" w14:textId="77777777" w:rsidTr="000351D0">
        <w:trPr>
          <w:cantSplit/>
          <w:jc w:val="center"/>
        </w:trPr>
        <w:tc>
          <w:tcPr>
            <w:tcW w:w="2280" w:type="dxa"/>
          </w:tcPr>
          <w:p w14:paraId="4086CF08"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0EC13DE0" w14:textId="77777777" w:rsidR="00581AF8" w:rsidRPr="003D4ABF" w:rsidRDefault="00581AF8" w:rsidP="000351D0">
            <w:pPr>
              <w:pStyle w:val="TAL"/>
              <w:rPr>
                <w:sz w:val="16"/>
                <w:szCs w:val="16"/>
              </w:rPr>
            </w:pPr>
            <w:r w:rsidRPr="003D4ABF">
              <w:rPr>
                <w:sz w:val="16"/>
                <w:szCs w:val="16"/>
              </w:rPr>
              <w:t>The PDUID assigned to a UE has changed.</w:t>
            </w:r>
          </w:p>
        </w:tc>
        <w:tc>
          <w:tcPr>
            <w:tcW w:w="1276" w:type="dxa"/>
          </w:tcPr>
          <w:p w14:paraId="266F774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5G DDNMF</w:t>
            </w:r>
          </w:p>
        </w:tc>
        <w:tc>
          <w:tcPr>
            <w:tcW w:w="1134" w:type="dxa"/>
          </w:tcPr>
          <w:p w14:paraId="1D40459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5B9DD4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066A2A6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1E9B42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DB1AE0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134" w:type="dxa"/>
          </w:tcPr>
          <w:p w14:paraId="546E75F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A865D10" w14:textId="77777777" w:rsidTr="000351D0">
        <w:trPr>
          <w:cantSplit/>
          <w:jc w:val="center"/>
        </w:trPr>
        <w:tc>
          <w:tcPr>
            <w:tcW w:w="2280" w:type="dxa"/>
          </w:tcPr>
          <w:p w14:paraId="3354C4E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61375EA" w14:textId="77777777" w:rsidR="00581AF8" w:rsidRPr="003D4ABF" w:rsidRDefault="00581AF8" w:rsidP="000351D0">
            <w:pPr>
              <w:pStyle w:val="TAL"/>
              <w:rPr>
                <w:sz w:val="16"/>
                <w:szCs w:val="16"/>
              </w:rPr>
            </w:pPr>
            <w:r w:rsidRPr="003D4ABF">
              <w:rPr>
                <w:sz w:val="16"/>
                <w:szCs w:val="16"/>
              </w:rPr>
              <w:t>The establishment or termination of a SM Policy Association is reported</w:t>
            </w:r>
          </w:p>
        </w:tc>
        <w:tc>
          <w:tcPr>
            <w:tcW w:w="1276" w:type="dxa"/>
          </w:tcPr>
          <w:p w14:paraId="439F663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PCF</w:t>
            </w:r>
          </w:p>
        </w:tc>
        <w:tc>
          <w:tcPr>
            <w:tcW w:w="1134" w:type="dxa"/>
          </w:tcPr>
          <w:p w14:paraId="55219F3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5E5697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4D0B5FA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860912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p w14:paraId="3BAE8E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(NOTE 7)</w:t>
            </w:r>
          </w:p>
        </w:tc>
        <w:tc>
          <w:tcPr>
            <w:tcW w:w="1134" w:type="dxa"/>
          </w:tcPr>
          <w:p w14:paraId="32AD94D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83453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0835CF9" w14:textId="77777777" w:rsidTr="000351D0">
        <w:trPr>
          <w:cantSplit/>
          <w:jc w:val="center"/>
        </w:trPr>
        <w:tc>
          <w:tcPr>
            <w:tcW w:w="2280" w:type="dxa"/>
          </w:tcPr>
          <w:p w14:paraId="2FACEDFA" w14:textId="77777777" w:rsidR="00581AF8" w:rsidRPr="003D4ABF" w:rsidRDefault="00581AF8" w:rsidP="000351D0">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18326E62" w14:textId="63AB5E74" w:rsidR="00581AF8" w:rsidRPr="003D4ABF" w:rsidRDefault="00581AF8" w:rsidP="000351D0">
            <w:pPr>
              <w:pStyle w:val="TAL"/>
              <w:rPr>
                <w:sz w:val="16"/>
                <w:szCs w:val="16"/>
              </w:rPr>
            </w:pPr>
            <w:r>
              <w:rPr>
                <w:sz w:val="16"/>
                <w:szCs w:val="16"/>
              </w:rPr>
              <w:t>Reporting of the extra IP addresses or address ranges allocated for the given PDU Session resulting from framed routes or I</w:t>
            </w:r>
            <w:r w:rsidR="00B13D7E">
              <w:rPr>
                <w:sz w:val="16"/>
                <w:szCs w:val="16"/>
              </w:rPr>
              <w:t>p</w:t>
            </w:r>
            <w:r>
              <w:rPr>
                <w:sz w:val="16"/>
                <w:szCs w:val="16"/>
              </w:rPr>
              <w:t>v6 prefix delegation.</w:t>
            </w:r>
          </w:p>
        </w:tc>
        <w:tc>
          <w:tcPr>
            <w:tcW w:w="1276" w:type="dxa"/>
          </w:tcPr>
          <w:p w14:paraId="61C161EB" w14:textId="77777777" w:rsidR="00581AF8" w:rsidRPr="003D4ABF" w:rsidRDefault="00581AF8" w:rsidP="000351D0">
            <w:pPr>
              <w:pStyle w:val="TAC"/>
              <w:rPr>
                <w:rFonts w:eastAsia="SimSun"/>
                <w:sz w:val="16"/>
                <w:szCs w:val="16"/>
                <w:lang w:eastAsia="zh-CN"/>
              </w:rPr>
            </w:pPr>
            <w:r>
              <w:rPr>
                <w:rFonts w:eastAsia="SimSun"/>
                <w:sz w:val="16"/>
                <w:szCs w:val="16"/>
                <w:lang w:eastAsia="zh-CN"/>
              </w:rPr>
              <w:t>TSCTSF</w:t>
            </w:r>
          </w:p>
        </w:tc>
        <w:tc>
          <w:tcPr>
            <w:tcW w:w="1134" w:type="dxa"/>
          </w:tcPr>
          <w:p w14:paraId="52D656A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3C810A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2D3490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4A8599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80F37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3098D6D" w14:textId="77777777" w:rsidR="00581AF8" w:rsidRPr="003D4ABF" w:rsidRDefault="00581AF8" w:rsidP="000351D0">
            <w:pPr>
              <w:pStyle w:val="TAC"/>
              <w:rPr>
                <w:rFonts w:eastAsia="SimSun"/>
                <w:sz w:val="16"/>
                <w:szCs w:val="16"/>
                <w:lang w:eastAsia="zh-CN"/>
              </w:rPr>
            </w:pPr>
          </w:p>
        </w:tc>
      </w:tr>
      <w:tr w:rsidR="00581AF8" w:rsidRPr="003D4ABF" w14:paraId="537B3ED5" w14:textId="77777777" w:rsidTr="000351D0">
        <w:trPr>
          <w:cantSplit/>
          <w:jc w:val="center"/>
        </w:trPr>
        <w:tc>
          <w:tcPr>
            <w:tcW w:w="2280" w:type="dxa"/>
          </w:tcPr>
          <w:p w14:paraId="2A929626" w14:textId="77777777" w:rsidR="00581AF8" w:rsidRPr="003D4ABF" w:rsidRDefault="00581AF8" w:rsidP="000351D0">
            <w:pPr>
              <w:pStyle w:val="TAL"/>
              <w:rPr>
                <w:rFonts w:eastAsia="SimSun"/>
                <w:sz w:val="16"/>
                <w:szCs w:val="16"/>
                <w:lang w:eastAsia="zh-CN"/>
              </w:rPr>
            </w:pPr>
            <w:r>
              <w:rPr>
                <w:rFonts w:eastAsia="SimSun"/>
                <w:sz w:val="16"/>
                <w:szCs w:val="16"/>
                <w:lang w:eastAsia="zh-CN"/>
              </w:rPr>
              <w:t>Notification on BAT offset</w:t>
            </w:r>
          </w:p>
        </w:tc>
        <w:tc>
          <w:tcPr>
            <w:tcW w:w="3544" w:type="dxa"/>
          </w:tcPr>
          <w:p w14:paraId="5496F38A" w14:textId="77777777" w:rsidR="00581AF8" w:rsidRPr="003D4ABF" w:rsidRDefault="00581AF8" w:rsidP="000351D0">
            <w:pPr>
              <w:pStyle w:val="TAL"/>
              <w:rPr>
                <w:sz w:val="16"/>
                <w:szCs w:val="16"/>
              </w:rPr>
            </w:pPr>
            <w:r>
              <w:rPr>
                <w:sz w:val="16"/>
                <w:szCs w:val="16"/>
              </w:rPr>
              <w:t>The PCF reports the BAT offset and optionally the adjusted periodicity that has been received from the SMF</w:t>
            </w:r>
          </w:p>
        </w:tc>
        <w:tc>
          <w:tcPr>
            <w:tcW w:w="1276" w:type="dxa"/>
          </w:tcPr>
          <w:p w14:paraId="3E09D6C4" w14:textId="77777777" w:rsidR="00581AF8" w:rsidRPr="003D4ABF" w:rsidRDefault="00581AF8" w:rsidP="000351D0">
            <w:pPr>
              <w:pStyle w:val="TAC"/>
              <w:rPr>
                <w:rFonts w:eastAsia="SimSun"/>
                <w:sz w:val="16"/>
                <w:szCs w:val="16"/>
                <w:lang w:eastAsia="zh-CN"/>
              </w:rPr>
            </w:pPr>
            <w:r>
              <w:rPr>
                <w:rFonts w:eastAsia="SimSun"/>
                <w:sz w:val="16"/>
                <w:szCs w:val="16"/>
                <w:lang w:eastAsia="zh-CN"/>
              </w:rPr>
              <w:t>TSCTSF</w:t>
            </w:r>
          </w:p>
        </w:tc>
        <w:tc>
          <w:tcPr>
            <w:tcW w:w="1134" w:type="dxa"/>
          </w:tcPr>
          <w:p w14:paraId="1A80EAA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EB7E80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504C638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1D93F55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0389BC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6BD9EA1" w14:textId="77777777" w:rsidR="00581AF8" w:rsidRPr="003D4ABF" w:rsidRDefault="00581AF8" w:rsidP="000351D0">
            <w:pPr>
              <w:pStyle w:val="TAC"/>
              <w:rPr>
                <w:rFonts w:eastAsia="SimSun"/>
                <w:sz w:val="16"/>
                <w:szCs w:val="16"/>
                <w:lang w:eastAsia="zh-CN"/>
              </w:rPr>
            </w:pPr>
          </w:p>
        </w:tc>
      </w:tr>
      <w:tr w:rsidR="00581AF8" w:rsidRPr="0071147F" w14:paraId="1F1B8B16" w14:textId="77777777" w:rsidTr="000351D0">
        <w:trPr>
          <w:cantSplit/>
          <w:jc w:val="center"/>
        </w:trPr>
        <w:tc>
          <w:tcPr>
            <w:tcW w:w="14329" w:type="dxa"/>
            <w:gridSpan w:val="9"/>
          </w:tcPr>
          <w:p w14:paraId="3A2661FF" w14:textId="77777777" w:rsidR="00581AF8" w:rsidRPr="0071147F" w:rsidRDefault="00581AF8" w:rsidP="000351D0">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6D8A4DB3" w14:textId="77777777" w:rsidR="00581AF8" w:rsidRPr="0071147F" w:rsidRDefault="00581AF8" w:rsidP="000351D0">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DD3B29A" w14:textId="77777777" w:rsidR="00581AF8" w:rsidRPr="0071147F" w:rsidRDefault="00581AF8" w:rsidP="000351D0">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6D77B168" w14:textId="77777777" w:rsidR="00581AF8" w:rsidRPr="0071147F" w:rsidRDefault="00581AF8" w:rsidP="000351D0">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3DDDF8A" w14:textId="77777777" w:rsidR="00581AF8" w:rsidRPr="0071147F" w:rsidRDefault="00581AF8" w:rsidP="000351D0">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1D5753F" w14:textId="77777777" w:rsidR="00581AF8" w:rsidRPr="0071147F" w:rsidRDefault="00581AF8" w:rsidP="000351D0">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w:t>
            </w:r>
            <w:proofErr w:type="gramStart"/>
            <w:r w:rsidRPr="0071147F">
              <w:rPr>
                <w:rFonts w:eastAsia="SimSun"/>
                <w:sz w:val="16"/>
                <w:szCs w:val="16"/>
              </w:rPr>
              <w:t>contains also</w:t>
            </w:r>
            <w:proofErr w:type="gramEnd"/>
            <w:r w:rsidRPr="0071147F">
              <w:rPr>
                <w:rFonts w:eastAsia="SimSun"/>
                <w:sz w:val="16"/>
                <w:szCs w:val="16"/>
              </w:rPr>
              <w:t xml:space="preserve">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44FFA9A2" w14:textId="643872B5" w:rsidR="00581AF8" w:rsidRPr="0071147F" w:rsidRDefault="00581AF8" w:rsidP="0087195F">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7EB39FA8" w14:textId="77777777" w:rsidR="00581AF8" w:rsidRPr="003D4ABF" w:rsidRDefault="00581AF8" w:rsidP="00581AF8"/>
    <w:p w14:paraId="4C00F9F9" w14:textId="77777777" w:rsidR="00581AF8" w:rsidRPr="003D4ABF" w:rsidRDefault="00581AF8" w:rsidP="00581AF8">
      <w:pPr>
        <w:sectPr w:rsidR="00581AF8" w:rsidRPr="003D4ABF" w:rsidSect="000351D0">
          <w:footnotePr>
            <w:numRestart w:val="eachSect"/>
          </w:footnotePr>
          <w:pgSz w:w="16840" w:h="11907" w:orient="landscape" w:code="9"/>
          <w:pgMar w:top="1134" w:right="1418" w:bottom="1134" w:left="1134" w:header="851" w:footer="340" w:gutter="0"/>
          <w:cols w:space="720"/>
          <w:formProt w:val="0"/>
        </w:sectPr>
      </w:pPr>
    </w:p>
    <w:p w14:paraId="5C82AEBB" w14:textId="164FE77D" w:rsidR="00581AF8" w:rsidRPr="003D4ABF" w:rsidRDefault="00581AF8" w:rsidP="00581AF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C761DA5" w14:textId="77777777" w:rsidR="00581AF8" w:rsidRPr="003D4ABF" w:rsidRDefault="00581AF8" w:rsidP="00581AF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A5BF105" w14:textId="77777777" w:rsidR="00581AF8" w:rsidRPr="003D4ABF" w:rsidRDefault="00581AF8" w:rsidP="00581AF8">
      <w:r w:rsidRPr="003D4ABF">
        <w:t>If an AF requests the PCF to report on the signalling path status, for the AF session, the PCF shall, upon indication of removal of PCC Rules identifying signalling traffic from the SMF report it to the AF.</w:t>
      </w:r>
    </w:p>
    <w:p w14:paraId="343A41DB" w14:textId="77777777" w:rsidR="00581AF8" w:rsidRPr="003D4ABF" w:rsidRDefault="00581AF8" w:rsidP="00581AF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9FD3DE9" w14:textId="77777777" w:rsidR="00581AF8" w:rsidRDefault="00581AF8" w:rsidP="00581AF8">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33CD4D5" w14:textId="77777777" w:rsidR="00581AF8" w:rsidRDefault="00581AF8" w:rsidP="00581AF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w:t>
      </w:r>
      <w:proofErr w:type="gramStart"/>
      <w:r>
        <w:t>i.e.</w:t>
      </w:r>
      <w:proofErr w:type="gramEnd"/>
      <w:r>
        <w:t xml:space="preserv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0FBDCA45" w14:textId="5AD20FCA" w:rsidR="00581AF8" w:rsidRPr="003D4ABF" w:rsidRDefault="00581AF8" w:rsidP="00581AF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F057934" w14:textId="77777777" w:rsidR="00581AF8" w:rsidRPr="003D4ABF" w:rsidRDefault="00581AF8" w:rsidP="00581AF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007AC51" w14:textId="77777777" w:rsidR="00581AF8" w:rsidRPr="003D4ABF" w:rsidRDefault="00581AF8" w:rsidP="00581AF8">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116A4C9C" w14:textId="3CC2C03F" w:rsidR="00581AF8" w:rsidRPr="003D4ABF" w:rsidRDefault="00581AF8" w:rsidP="00581AF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w:t>
      </w:r>
      <w:del w:id="32" w:author="Autor">
        <w:r w:rsidRPr="003D4ABF" w:rsidDel="00B365EA">
          <w:delText xml:space="preserve"> </w:delText>
        </w:r>
      </w:del>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609C474" w14:textId="77777777" w:rsidR="00581AF8" w:rsidRPr="003D4ABF" w:rsidRDefault="00581AF8" w:rsidP="00581AF8">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FC2706E" w14:textId="77777777" w:rsidR="00581AF8" w:rsidRDefault="00581AF8" w:rsidP="00581AF8">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shall further send the QoS Monitoring reports it receives from the SMF to the AF, unless the AF has provided an indication of direct event notification (</w:t>
      </w:r>
      <w:proofErr w:type="gramStart"/>
      <w:r>
        <w:t>i.e.</w:t>
      </w:r>
      <w:proofErr w:type="gramEnd"/>
      <w:r>
        <w:t xml:space="preserve"> in this case, the AF will receive the QoS Monitoring reports directly from the UPF).</w:t>
      </w:r>
    </w:p>
    <w:p w14:paraId="51600114" w14:textId="20EED9C3" w:rsidR="00581AF8" w:rsidRDefault="00581AF8" w:rsidP="00581AF8">
      <w:pPr>
        <w:pStyle w:val="NO"/>
      </w:pPr>
      <w:r>
        <w:t>NOTE 2:</w:t>
      </w:r>
      <w:r>
        <w:tab/>
        <w:t xml:space="preserve">This event can only be subscribed as part of an AF session with required QoS (described in clause 6.1.3.22) and as part of AF requested QoS for a UE or group of </w:t>
      </w:r>
      <w:proofErr w:type="spellStart"/>
      <w:r>
        <w:t>U</w:t>
      </w:r>
      <w:r w:rsidR="00B13D7E">
        <w:t>e</w:t>
      </w:r>
      <w:r>
        <w:t>s</w:t>
      </w:r>
      <w:proofErr w:type="spellEnd"/>
      <w:r>
        <w:t xml:space="preserve"> not identified by a UE address (described in clause 6.1.3.28).</w:t>
      </w:r>
    </w:p>
    <w:p w14:paraId="6B16434A" w14:textId="77777777" w:rsidR="00581AF8" w:rsidRDefault="00581AF8" w:rsidP="00581AF8">
      <w:r>
        <w:t>If the AF requests the PCF to report Packet Delay Variation Monitoring parameters (</w:t>
      </w:r>
      <w:proofErr w:type="gramStart"/>
      <w:r>
        <w:t>e.g.</w:t>
      </w:r>
      <w:proofErr w:type="gramEnd"/>
      <w:r>
        <w:t xml:space="preserve"> the variation of UL/DL packet delay between UE and PSA UPF), the PCF will derive the Packet Delay Variation based on the QoS Monitoring reports received from the SMF and send the value to the AF.</w:t>
      </w:r>
    </w:p>
    <w:p w14:paraId="502064B8" w14:textId="77777777" w:rsidR="00581AF8" w:rsidRPr="003D4ABF" w:rsidRDefault="00581AF8" w:rsidP="00581AF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5C4C3FC" w14:textId="77777777" w:rsidR="00581AF8" w:rsidRPr="003D4ABF" w:rsidRDefault="00581AF8" w:rsidP="00581AF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89F458E" w14:textId="4CED9D04" w:rsidR="00581AF8" w:rsidRPr="003D4ABF" w:rsidRDefault="00581AF8" w:rsidP="00581AF8">
      <w:r>
        <w:t>The PCF can arm the trigger of 5GS Bridge/Router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w:t>
      </w:r>
      <w:r w:rsidR="00B13D7E">
        <w:t>p</w:t>
      </w:r>
      <w:r>
        <w:t>v4 address being used for IP type PDU Session, the PCF shall additionally report DNN and S-NSSAI of the PDU Session to TSCTSF</w:t>
      </w:r>
      <w:r w:rsidRPr="003D4ABF">
        <w:t>.</w:t>
      </w:r>
    </w:p>
    <w:p w14:paraId="413C3C77" w14:textId="77777777" w:rsidR="00581AF8" w:rsidRPr="003D4ABF" w:rsidRDefault="00581AF8" w:rsidP="00581AF8">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EE87FF1" w14:textId="77777777" w:rsidR="00581AF8" w:rsidRPr="003D4ABF" w:rsidRDefault="00581AF8" w:rsidP="00581AF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78810ACD" w14:textId="1EF19201" w:rsidR="00581AF8" w:rsidRDefault="00581AF8" w:rsidP="00581AF8">
      <w:pPr>
        <w:rPr>
          <w:ins w:id="33" w:author="Autor"/>
        </w:rPr>
      </w:pPr>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w:t>
      </w:r>
      <w:bookmarkStart w:id="34" w:name="_Hlk131585011"/>
      <w:r w:rsidRPr="003D4ABF">
        <w:t>The reception of a subscription to this event triggers the setting of the corresponding Policy Control Request Trigger to SMF, if not already subscribed.</w:t>
      </w:r>
      <w:bookmarkEnd w:id="34"/>
    </w:p>
    <w:p w14:paraId="347B033C" w14:textId="34CC0C46" w:rsidR="00D15160" w:rsidRPr="003D4ABF" w:rsidRDefault="00D15160" w:rsidP="00581AF8">
      <w:ins w:id="35" w:author="Autor">
        <w:r>
          <w:t xml:space="preserve">A request to forward </w:t>
        </w:r>
        <w:r w:rsidR="002833ED" w:rsidRPr="002833ED">
          <w:t xml:space="preserve">UE reporting Connection Capabilities </w:t>
        </w:r>
        <w:r w:rsidR="002833ED" w:rsidRPr="0001558D">
          <w:t xml:space="preserve">from </w:t>
        </w:r>
        <w:r w:rsidR="00A11FBD" w:rsidRPr="0001558D">
          <w:t>an</w:t>
        </w:r>
        <w:r w:rsidR="00A11FBD">
          <w:t xml:space="preserve"> </w:t>
        </w:r>
        <w:r w:rsidR="002833ED" w:rsidRPr="002833ED">
          <w:t xml:space="preserve">associated URSP rule </w:t>
        </w:r>
        <w:r w:rsidRPr="00D15160">
          <w:t>triggers the reporting when the PCF receives</w:t>
        </w:r>
        <w:r>
          <w:t xml:space="preserve"> </w:t>
        </w:r>
        <w:r w:rsidRPr="00D15160">
          <w:t>UE reporting of URSP rule enforcement information</w:t>
        </w:r>
        <w:r>
          <w:t xml:space="preserve"> from the SMF</w:t>
        </w:r>
        <w:r w:rsidR="007F5EB5">
          <w:t xml:space="preserve"> matching specific Connection Capabilities</w:t>
        </w:r>
        <w:r>
          <w:t xml:space="preserve"> (see clause 6.6.2.4)</w:t>
        </w:r>
        <w:r w:rsidR="00526A0B">
          <w:t>.</w:t>
        </w:r>
        <w:r w:rsidR="00B13D7E">
          <w:t xml:space="preserve"> </w:t>
        </w:r>
        <w:r w:rsidR="009F25E1">
          <w:t xml:space="preserve">The request may </w:t>
        </w:r>
        <w:r w:rsidR="005445C4">
          <w:t>include SUPI</w:t>
        </w:r>
        <w:r w:rsidR="008D7518">
          <w:t>(s)</w:t>
        </w:r>
        <w:r w:rsidR="005445C4">
          <w:t>, DNN</w:t>
        </w:r>
        <w:r w:rsidR="008D7518">
          <w:t>(s) and/or</w:t>
        </w:r>
        <w:r w:rsidR="005445C4">
          <w:t xml:space="preserve"> S-NSSAI</w:t>
        </w:r>
        <w:r w:rsidR="008D7518">
          <w:t>(s) to which the request applies</w:t>
        </w:r>
        <w:r w:rsidR="009F25E1">
          <w:t>.</w:t>
        </w:r>
        <w:r w:rsidR="00EE13D9">
          <w:t xml:space="preserve"> The PCF includes </w:t>
        </w:r>
        <w:r w:rsidR="00F212D3">
          <w:t xml:space="preserve">the received Connection Capabilities and </w:t>
        </w:r>
        <w:r w:rsidR="00EE13D9">
          <w:t>PDU session information</w:t>
        </w:r>
        <w:r w:rsidR="006B28F3">
          <w:t xml:space="preserve"> including </w:t>
        </w:r>
        <w:r w:rsidR="008E3A2F">
          <w:t xml:space="preserve">PDU session ID, </w:t>
        </w:r>
        <w:r w:rsidR="0026466B">
          <w:t>t</w:t>
        </w:r>
        <w:r w:rsidR="0026466B" w:rsidRPr="0026466B">
          <w:t>he allocated UE address/prefix, SUPI, DNN, S-NSSAI, SSC Mode, Access Type, RSN, PDU Session Pair ID</w:t>
        </w:r>
        <w:r w:rsidR="00EE13D9">
          <w:t>.</w:t>
        </w:r>
        <w:r w:rsidR="00526A0B">
          <w:t xml:space="preserve"> </w:t>
        </w:r>
        <w:r w:rsidR="00526A0B" w:rsidRPr="00526A0B">
          <w:t xml:space="preserve">The </w:t>
        </w:r>
        <w:r w:rsidR="00526A0B" w:rsidRPr="00526A0B">
          <w:lastRenderedPageBreak/>
          <w:t>reception of a subscription to this event triggers the setting of the corresponding Policy Control Request Trigger to SMF, if not already subscribed.</w:t>
        </w:r>
      </w:ins>
    </w:p>
    <w:p w14:paraId="09885AE7" w14:textId="77777777" w:rsidR="00581AF8" w:rsidRDefault="00581AF8" w:rsidP="00581AF8">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F141048" w14:textId="77777777" w:rsidR="00581AF8" w:rsidRDefault="00581AF8" w:rsidP="00581AF8">
      <w:pPr>
        <w:pStyle w:val="NO"/>
      </w:pPr>
      <w:r>
        <w:t>NOTE 3:</w:t>
      </w:r>
      <w:r>
        <w:tab/>
        <w:t>The restriction of the bulk subscription to a specific combination of S-NSSAI and DNN avoids excessive signalling load.</w:t>
      </w:r>
    </w:p>
    <w:p w14:paraId="4FC1751E" w14:textId="77777777" w:rsidR="00581AF8" w:rsidRPr="003D4ABF" w:rsidRDefault="00581AF8" w:rsidP="00581AF8">
      <w:r w:rsidRPr="003D4ABF">
        <w:t>If an AF requests the PCF to report on the change between different satellite backhaul categories (</w:t>
      </w:r>
      <w:proofErr w:type="gramStart"/>
      <w:r w:rsidRPr="003D4ABF">
        <w:t>e.</w:t>
      </w:r>
      <w:r>
        <w:t>g.</w:t>
      </w:r>
      <w:proofErr w:type="gramEnd"/>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BB6ED5E" w14:textId="77777777" w:rsidR="00581AF8" w:rsidRPr="003D4ABF" w:rsidRDefault="00581AF8" w:rsidP="00581AF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3BD1773" w14:textId="77777777" w:rsidR="00581AF8" w:rsidRPr="003D4ABF" w:rsidRDefault="00581AF8" w:rsidP="00581AF8">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48396A9F" w14:textId="77777777" w:rsidR="00581AF8" w:rsidRPr="003D4ABF" w:rsidRDefault="00581AF8" w:rsidP="00581AF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DBC396A" w14:textId="77777777" w:rsidR="00581AF8" w:rsidRPr="003D4ABF" w:rsidRDefault="00581AF8" w:rsidP="00581AF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8F387AE" w14:textId="74AD1476" w:rsidR="00581AF8" w:rsidRDefault="00581AF8" w:rsidP="00581AF8">
      <w:pPr>
        <w:pStyle w:val="EditorsNote"/>
      </w:pPr>
      <w:del w:id="36" w:author="Autor">
        <w:r w:rsidDel="008362D8">
          <w:delText>Editor's note:</w:delText>
        </w:r>
        <w:r w:rsidDel="008362D8">
          <w:tab/>
          <w:delText>Whether description of the deployment scenario where the PCF serving the UE is different than the PCF serving the PDU Session is necessary (e.g. event reporting from PCF serving the PDU session to PCF serving the UE, clause 5.3.12) is FFS.</w:delText>
        </w:r>
      </w:del>
    </w:p>
    <w:p w14:paraId="15D804F6" w14:textId="77777777" w:rsidR="00DD4784" w:rsidRPr="008F6220" w:rsidRDefault="00DD4784" w:rsidP="00DD4784">
      <w:pPr>
        <w:pStyle w:val="StartEndofChange"/>
      </w:pPr>
      <w:r w:rsidRPr="00DA71DF">
        <w:t xml:space="preserve">* * * </w:t>
      </w:r>
      <w:r>
        <w:t>Next</w:t>
      </w:r>
      <w:r w:rsidRPr="00DA71DF">
        <w:t xml:space="preserve"> Change</w:t>
      </w:r>
      <w:r>
        <w:t xml:space="preserve"> </w:t>
      </w:r>
      <w:r w:rsidRPr="00DA71DF">
        <w:t>* * *</w:t>
      </w:r>
    </w:p>
    <w:p w14:paraId="7621B77F" w14:textId="77777777" w:rsidR="00FE6749" w:rsidRDefault="00FE6749" w:rsidP="00FE6749">
      <w:pPr>
        <w:pStyle w:val="berschrift3"/>
      </w:pPr>
      <w:bookmarkStart w:id="37" w:name="_Toc131529302"/>
      <w:r>
        <w:t>6.1.6</w:t>
      </w:r>
      <w:r>
        <w:tab/>
        <w:t xml:space="preserve">Policy control decisions based on awareness of URSP rule </w:t>
      </w:r>
      <w:proofErr w:type="gramStart"/>
      <w:r>
        <w:t>enforcement</w:t>
      </w:r>
      <w:bookmarkEnd w:id="37"/>
      <w:proofErr w:type="gramEnd"/>
    </w:p>
    <w:p w14:paraId="06896D2A" w14:textId="77777777" w:rsidR="00FE6749" w:rsidRDefault="00FE6749" w:rsidP="00FE6749">
      <w:pPr>
        <w:pStyle w:val="berschrift4"/>
      </w:pPr>
      <w:bookmarkStart w:id="38" w:name="_Toc131529303"/>
      <w:r>
        <w:t>6.1.6.1</w:t>
      </w:r>
      <w:r>
        <w:tab/>
        <w:t>General</w:t>
      </w:r>
      <w:bookmarkEnd w:id="38"/>
    </w:p>
    <w:p w14:paraId="612D98A2" w14:textId="4F15F487" w:rsidR="00FE6749" w:rsidRDefault="00FE6749" w:rsidP="00FE6749">
      <w:r>
        <w:t>Based on operator policy, the PCF may</w:t>
      </w:r>
      <w:ins w:id="39" w:author="Autor">
        <w:r w:rsidR="00522058">
          <w:t xml:space="preserve">, together with </w:t>
        </w:r>
        <w:r w:rsidR="00BA2FA0">
          <w:t xml:space="preserve">any other input for PCC decisions (see clause </w:t>
        </w:r>
        <w:r w:rsidR="00BA2FA0" w:rsidRPr="00BA2FA0">
          <w:t>6.2.1.2</w:t>
        </w:r>
        <w:r w:rsidR="00BA2FA0">
          <w:t>)</w:t>
        </w:r>
        <w:r w:rsidR="006D54D9">
          <w:t>,</w:t>
        </w:r>
      </w:ins>
      <w:r>
        <w:t xml:space="preserve"> make policy control decisions based on awareness of URSP rule enforcement for an application by using the following mechanisms:</w:t>
      </w:r>
    </w:p>
    <w:p w14:paraId="2D45576B" w14:textId="77777777" w:rsidR="00FE6749" w:rsidRDefault="00FE6749" w:rsidP="00FE6749">
      <w:pPr>
        <w:pStyle w:val="B1"/>
      </w:pPr>
      <w:r>
        <w:t>-</w:t>
      </w:r>
      <w:r>
        <w:tab/>
        <w:t>Policy control decisions based on awareness of URSP rule enforcement</w:t>
      </w:r>
      <w:r w:rsidRPr="003E5B31">
        <w:t xml:space="preserve"> with UE assistance: </w:t>
      </w:r>
      <w:r>
        <w:t>PCF may make policy control decisions based on UE reported Connection Capabilities as illustrated in clause 6.1.6.2.</w:t>
      </w:r>
    </w:p>
    <w:p w14:paraId="5837722C" w14:textId="77777777" w:rsidR="00FE6749" w:rsidRDefault="00FE6749" w:rsidP="00FE6749">
      <w:pPr>
        <w:pStyle w:val="B1"/>
      </w:pPr>
      <w:r>
        <w:t>-</w:t>
      </w:r>
      <w:r>
        <w:tab/>
        <w:t>Policy control decisions based on awareness of URSP rule enforcement without UE assistance: PCF may make policy control decisions without involving UE based on application detection as illustrated in clause 6.1.6.3.</w:t>
      </w:r>
    </w:p>
    <w:p w14:paraId="6223D4B4" w14:textId="77777777" w:rsidR="00FE6749" w:rsidRDefault="00FE6749" w:rsidP="00FE6749">
      <w:pPr>
        <w:pStyle w:val="B1"/>
        <w:rPr>
          <w:color w:val="FF0000"/>
          <w:lang w:eastAsia="zh-CN"/>
        </w:rPr>
      </w:pPr>
      <w:r w:rsidDel="008C14F9">
        <w:rPr>
          <w:color w:val="FF0000"/>
          <w:lang w:eastAsia="zh-CN"/>
        </w:rPr>
        <w:lastRenderedPageBreak/>
        <w:t xml:space="preserve"> </w:t>
      </w:r>
      <w:r>
        <w:rPr>
          <w:color w:val="FF0000"/>
          <w:lang w:eastAsia="zh-CN"/>
        </w:rPr>
        <w:t>Editor’s note: the description on PCC rule generation based on pre-configured URSP rules is FFS.</w:t>
      </w:r>
    </w:p>
    <w:p w14:paraId="13A3EB9D" w14:textId="77777777" w:rsidR="00FE6749" w:rsidRDefault="00FE6749" w:rsidP="00FE6749">
      <w:pPr>
        <w:pStyle w:val="B1"/>
        <w:ind w:left="0" w:firstLine="0"/>
        <w:rPr>
          <w:ins w:id="40" w:author="Autor"/>
          <w:lang w:eastAsia="zh-CN"/>
        </w:rPr>
      </w:pPr>
      <w:ins w:id="41" w:author="Autor">
        <w:r>
          <w:rPr>
            <w:rFonts w:hint="eastAsia"/>
            <w:lang w:eastAsia="zh-CN"/>
          </w:rPr>
          <w:t>T</w:t>
        </w:r>
        <w:r>
          <w:rPr>
            <w:lang w:eastAsia="zh-CN"/>
          </w:rPr>
          <w:t xml:space="preserve">he PCF for the UE may adjust the URSP rules when needed, based on the notified URSP rule enforcement information, which may include UE reported Connection Capabilities if available, PDU Session parameters if available, and detected application event if applicable. </w:t>
        </w:r>
      </w:ins>
    </w:p>
    <w:p w14:paraId="633CBEE7" w14:textId="77777777" w:rsidR="00FE6749" w:rsidRDefault="00FE6749" w:rsidP="00FE6749">
      <w:pPr>
        <w:pStyle w:val="berschrift4"/>
      </w:pPr>
      <w:bookmarkStart w:id="42" w:name="_Toc131529304"/>
      <w:r>
        <w:t>6.1.6.2</w:t>
      </w:r>
      <w:r>
        <w:tab/>
        <w:t xml:space="preserve">Policy control decisions based on awareness of URSP rule enforcement with UE </w:t>
      </w:r>
      <w:proofErr w:type="gramStart"/>
      <w:r>
        <w:t>assistance</w:t>
      </w:r>
      <w:bookmarkEnd w:id="42"/>
      <w:proofErr w:type="gramEnd"/>
    </w:p>
    <w:p w14:paraId="2C74973C" w14:textId="77777777" w:rsidR="00FE6749" w:rsidRDefault="00FE6749" w:rsidP="00FE6749">
      <w:r>
        <w:t>The PCF may obtain UE reporting of URSP rule enforcement as described in clause 6.6.2.4.</w:t>
      </w:r>
    </w:p>
    <w:p w14:paraId="0FDAA12E" w14:textId="05C43BFD" w:rsidR="00FE6749" w:rsidRDefault="00FE6749" w:rsidP="00FE6749">
      <w:r>
        <w:t xml:space="preserve">Based on the received URSP rule enforcement information, the PCF for the PDU Session </w:t>
      </w:r>
      <w:r w:rsidRPr="00482580">
        <w:t>may interact with the PCF</w:t>
      </w:r>
      <w:r>
        <w:t xml:space="preserve"> for the UE</w:t>
      </w:r>
      <w:ins w:id="43" w:author="Autor">
        <w:r>
          <w:t xml:space="preserve"> as described in </w:t>
        </w:r>
        <w:proofErr w:type="spellStart"/>
        <w:r>
          <w:t>clasue</w:t>
        </w:r>
        <w:proofErr w:type="spellEnd"/>
        <w:r>
          <w:t xml:space="preserve"> </w:t>
        </w:r>
        <w:r w:rsidRPr="00856FF6">
          <w:t>4.16.X of TS 23.502</w:t>
        </w:r>
        <w:r w:rsidR="00856FF6">
          <w:t xml:space="preserve"> </w:t>
        </w:r>
        <w:r>
          <w:t>[3]</w:t>
        </w:r>
      </w:ins>
      <w:r>
        <w:t xml:space="preserve">. The PCF for the UE may adjust the URSP rules based on the notification from the PCF for a PDU Session </w:t>
      </w:r>
      <w:proofErr w:type="gramStart"/>
      <w:r>
        <w:t>e.g.</w:t>
      </w:r>
      <w:proofErr w:type="gramEnd"/>
      <w:r>
        <w:t xml:space="preserve"> when the PCF for the UE determines that the UE does not have up-to-date URSP rules.</w:t>
      </w:r>
    </w:p>
    <w:p w14:paraId="51662705" w14:textId="77777777" w:rsidR="00FE6749" w:rsidRDefault="00FE6749" w:rsidP="00FE6749">
      <w:pPr>
        <w:pStyle w:val="NO"/>
        <w:rPr>
          <w:lang w:eastAsia="en-GB"/>
        </w:rPr>
      </w:pPr>
      <w:r>
        <w:t>NOTE:</w:t>
      </w:r>
      <w:r>
        <w:tab/>
        <w:t>The PCF can combine UE reporting of URSP rule enforcement with analytics information (see clause 6.1.6.3).</w:t>
      </w:r>
    </w:p>
    <w:p w14:paraId="56F3C554" w14:textId="77777777" w:rsidR="00FE6749" w:rsidRDefault="00FE6749" w:rsidP="00FE6749">
      <w:pPr>
        <w:pStyle w:val="berschrift4"/>
      </w:pPr>
      <w:bookmarkStart w:id="44" w:name="_Toc131529305"/>
      <w:r>
        <w:t>6.1.6.3</w:t>
      </w:r>
      <w:r>
        <w:tab/>
        <w:t xml:space="preserve">Policy control decisions based on awareness of URSP rule enforcement without UE </w:t>
      </w:r>
      <w:proofErr w:type="gramStart"/>
      <w:r>
        <w:t>assistance</w:t>
      </w:r>
      <w:bookmarkEnd w:id="44"/>
      <w:proofErr w:type="gramEnd"/>
    </w:p>
    <w:p w14:paraId="60E6118A" w14:textId="77777777" w:rsidR="00FE6749" w:rsidRDefault="00FE6749" w:rsidP="00FE6749">
      <w:pPr>
        <w:rPr>
          <w:ins w:id="45" w:author="Autor"/>
        </w:rPr>
      </w:pPr>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777EE0AE" w14:textId="77777777" w:rsidR="009A513C" w:rsidRDefault="009A513C" w:rsidP="009A513C">
      <w:pPr>
        <w:rPr>
          <w:ins w:id="46" w:author="Autor"/>
        </w:rPr>
      </w:pPr>
      <w:ins w:id="47" w:author="Autor">
        <w:r>
          <w:t>In detail, the PCF for a UE generate the input as described in clause 6.20.2 of TS 23.288 [24] and the NWDAF notifies the unexpected traffic as described in clause 6.30.3 of TS 23.288 [24].</w:t>
        </w:r>
      </w:ins>
    </w:p>
    <w:p w14:paraId="273F66A4" w14:textId="77777777" w:rsidR="00BD4560" w:rsidRPr="008F6220" w:rsidRDefault="00BD4560" w:rsidP="00BD4560">
      <w:pPr>
        <w:pStyle w:val="StartEndofChange"/>
      </w:pPr>
      <w:r w:rsidRPr="00DA71DF">
        <w:t xml:space="preserve">* * * </w:t>
      </w:r>
      <w:r>
        <w:t>Next</w:t>
      </w:r>
      <w:r w:rsidRPr="00DA71DF">
        <w:t xml:space="preserve"> Change</w:t>
      </w:r>
      <w:r>
        <w:t xml:space="preserve"> </w:t>
      </w:r>
      <w:r w:rsidRPr="00DA71DF">
        <w:t>* * *</w:t>
      </w:r>
    </w:p>
    <w:p w14:paraId="7D53D9D8" w14:textId="77777777" w:rsidR="00BD4560" w:rsidRPr="003D4ABF" w:rsidRDefault="00BD4560" w:rsidP="00BD4560">
      <w:pPr>
        <w:pStyle w:val="berschrift4"/>
      </w:pPr>
      <w:bookmarkStart w:id="48" w:name="_Toc19197394"/>
      <w:bookmarkStart w:id="49" w:name="_Toc27896547"/>
      <w:bookmarkStart w:id="50" w:name="_Toc36192715"/>
      <w:bookmarkStart w:id="51" w:name="_Toc37076446"/>
      <w:bookmarkStart w:id="52" w:name="_Toc45194896"/>
      <w:bookmarkStart w:id="53" w:name="_Toc47594308"/>
      <w:bookmarkStart w:id="54" w:name="_Toc51836939"/>
      <w:bookmarkStart w:id="55" w:name="_Toc122504218"/>
      <w:r w:rsidRPr="003D4ABF">
        <w:t>6.6.2.1</w:t>
      </w:r>
      <w:r w:rsidRPr="003D4ABF">
        <w:tab/>
        <w:t>Structure Description</w:t>
      </w:r>
      <w:bookmarkEnd w:id="48"/>
      <w:bookmarkEnd w:id="49"/>
      <w:bookmarkEnd w:id="50"/>
      <w:bookmarkEnd w:id="51"/>
      <w:bookmarkEnd w:id="52"/>
      <w:bookmarkEnd w:id="53"/>
      <w:bookmarkEnd w:id="54"/>
      <w:bookmarkEnd w:id="55"/>
    </w:p>
    <w:p w14:paraId="14D932B3" w14:textId="77777777" w:rsidR="00BD4560" w:rsidRPr="003D4ABF" w:rsidRDefault="00BD4560" w:rsidP="00BD4560">
      <w:r w:rsidRPr="003D4ABF">
        <w:t>The UE Route Selection Policy (URSP) includes a prioritized list of URSP rules.</w:t>
      </w:r>
    </w:p>
    <w:p w14:paraId="6B7AC0FC" w14:textId="77777777" w:rsidR="00BD4560" w:rsidRPr="003D4ABF" w:rsidRDefault="00BD4560" w:rsidP="00BD456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BD4560" w:rsidRPr="003D4ABF" w14:paraId="2C52E590" w14:textId="77777777" w:rsidTr="000351D0">
        <w:trPr>
          <w:cantSplit/>
          <w:tblHeader/>
        </w:trPr>
        <w:tc>
          <w:tcPr>
            <w:tcW w:w="1541" w:type="dxa"/>
          </w:tcPr>
          <w:p w14:paraId="5F4A7A15" w14:textId="77777777" w:rsidR="00BD4560" w:rsidRPr="003D4ABF" w:rsidRDefault="00BD4560" w:rsidP="000351D0">
            <w:pPr>
              <w:pStyle w:val="TAH"/>
            </w:pPr>
            <w:r w:rsidRPr="003D4ABF">
              <w:t>Information name</w:t>
            </w:r>
          </w:p>
        </w:tc>
        <w:tc>
          <w:tcPr>
            <w:tcW w:w="2902" w:type="dxa"/>
          </w:tcPr>
          <w:p w14:paraId="473A5F41" w14:textId="77777777" w:rsidR="00BD4560" w:rsidRPr="003D4ABF" w:rsidRDefault="00BD4560" w:rsidP="000351D0">
            <w:pPr>
              <w:pStyle w:val="TAH"/>
            </w:pPr>
            <w:r w:rsidRPr="003D4ABF">
              <w:t>Description</w:t>
            </w:r>
          </w:p>
        </w:tc>
        <w:tc>
          <w:tcPr>
            <w:tcW w:w="1759" w:type="dxa"/>
          </w:tcPr>
          <w:p w14:paraId="25652279" w14:textId="77777777" w:rsidR="00BD4560" w:rsidRPr="003D4ABF" w:rsidRDefault="00BD4560" w:rsidP="000351D0">
            <w:pPr>
              <w:pStyle w:val="TAH"/>
            </w:pPr>
            <w:r w:rsidRPr="003D4ABF">
              <w:t>Category</w:t>
            </w:r>
          </w:p>
        </w:tc>
        <w:tc>
          <w:tcPr>
            <w:tcW w:w="1798" w:type="dxa"/>
          </w:tcPr>
          <w:p w14:paraId="33E837FA" w14:textId="77777777" w:rsidR="00BD4560" w:rsidRPr="003D4ABF" w:rsidRDefault="00BD4560" w:rsidP="000351D0">
            <w:pPr>
              <w:pStyle w:val="TAH"/>
            </w:pPr>
            <w:r w:rsidRPr="003D4ABF">
              <w:t>PCF permitted to modify in a URSP</w:t>
            </w:r>
          </w:p>
        </w:tc>
        <w:tc>
          <w:tcPr>
            <w:tcW w:w="1638" w:type="dxa"/>
          </w:tcPr>
          <w:p w14:paraId="6EB83840" w14:textId="77777777" w:rsidR="00BD4560" w:rsidRPr="003D4ABF" w:rsidRDefault="00BD4560" w:rsidP="000351D0">
            <w:pPr>
              <w:pStyle w:val="TAH"/>
            </w:pPr>
            <w:r w:rsidRPr="003D4ABF">
              <w:t>Scope</w:t>
            </w:r>
          </w:p>
        </w:tc>
      </w:tr>
      <w:tr w:rsidR="00BD4560" w:rsidRPr="003D4ABF" w14:paraId="49E2D586" w14:textId="77777777" w:rsidTr="000351D0">
        <w:trPr>
          <w:cantSplit/>
          <w:tblHeader/>
        </w:trPr>
        <w:tc>
          <w:tcPr>
            <w:tcW w:w="1541" w:type="dxa"/>
          </w:tcPr>
          <w:p w14:paraId="033D97F6" w14:textId="77777777" w:rsidR="00BD4560" w:rsidRPr="003D4ABF" w:rsidRDefault="00BD4560" w:rsidP="000351D0">
            <w:pPr>
              <w:pStyle w:val="TAL"/>
              <w:rPr>
                <w:lang w:eastAsia="zh-CN"/>
              </w:rPr>
            </w:pPr>
            <w:r w:rsidRPr="003D4ABF">
              <w:t>URSP rules</w:t>
            </w:r>
          </w:p>
        </w:tc>
        <w:tc>
          <w:tcPr>
            <w:tcW w:w="2902" w:type="dxa"/>
          </w:tcPr>
          <w:p w14:paraId="6CFB7941" w14:textId="77777777" w:rsidR="00BD4560" w:rsidRPr="003D4ABF" w:rsidRDefault="00BD4560" w:rsidP="000351D0">
            <w:pPr>
              <w:pStyle w:val="TAL"/>
              <w:rPr>
                <w:lang w:eastAsia="zh-CN"/>
              </w:rPr>
            </w:pPr>
            <w:r w:rsidRPr="003D4ABF">
              <w:t>1 or more URSP rules as specified in table 6.6.2.1-2</w:t>
            </w:r>
          </w:p>
        </w:tc>
        <w:tc>
          <w:tcPr>
            <w:tcW w:w="1759" w:type="dxa"/>
          </w:tcPr>
          <w:p w14:paraId="066797FF" w14:textId="77777777" w:rsidR="00BD4560" w:rsidRPr="003D4ABF" w:rsidRDefault="00BD4560" w:rsidP="000351D0">
            <w:pPr>
              <w:pStyle w:val="TAL"/>
              <w:rPr>
                <w:lang w:eastAsia="zh-CN"/>
              </w:rPr>
            </w:pPr>
            <w:r w:rsidRPr="003D4ABF">
              <w:rPr>
                <w:szCs w:val="18"/>
              </w:rPr>
              <w:t>Mandatory</w:t>
            </w:r>
          </w:p>
        </w:tc>
        <w:tc>
          <w:tcPr>
            <w:tcW w:w="1798" w:type="dxa"/>
          </w:tcPr>
          <w:p w14:paraId="4F3ED2E6" w14:textId="77777777" w:rsidR="00BD4560" w:rsidRPr="003D4ABF" w:rsidRDefault="00BD4560" w:rsidP="000351D0">
            <w:pPr>
              <w:pStyle w:val="TAL"/>
              <w:rPr>
                <w:szCs w:val="18"/>
                <w:lang w:eastAsia="ja-JP"/>
              </w:rPr>
            </w:pPr>
            <w:r w:rsidRPr="003D4ABF">
              <w:rPr>
                <w:szCs w:val="18"/>
              </w:rPr>
              <w:t>Yes</w:t>
            </w:r>
          </w:p>
        </w:tc>
        <w:tc>
          <w:tcPr>
            <w:tcW w:w="1638" w:type="dxa"/>
          </w:tcPr>
          <w:p w14:paraId="382DA369" w14:textId="77777777" w:rsidR="00BD4560" w:rsidRPr="003D4ABF" w:rsidRDefault="00BD4560" w:rsidP="000351D0">
            <w:pPr>
              <w:pStyle w:val="TAL"/>
            </w:pPr>
            <w:r w:rsidRPr="003D4ABF">
              <w:rPr>
                <w:szCs w:val="18"/>
              </w:rPr>
              <w:t>UE context</w:t>
            </w:r>
          </w:p>
        </w:tc>
      </w:tr>
    </w:tbl>
    <w:p w14:paraId="1E26627A" w14:textId="77777777" w:rsidR="00BD4560" w:rsidRPr="003D4ABF" w:rsidRDefault="00BD4560" w:rsidP="00BD4560">
      <w:pPr>
        <w:pStyle w:val="FP"/>
        <w:rPr>
          <w:lang w:eastAsia="zh-CN"/>
        </w:rPr>
      </w:pPr>
    </w:p>
    <w:p w14:paraId="419CB245" w14:textId="77777777" w:rsidR="00BD4560" w:rsidRPr="003D4ABF" w:rsidRDefault="00BD4560" w:rsidP="00BD4560">
      <w:pPr>
        <w:rPr>
          <w:rFonts w:eastAsia="SimSun"/>
        </w:rPr>
      </w:pPr>
      <w:r w:rsidRPr="003D4ABF">
        <w:rPr>
          <w:lang w:eastAsia="zh-CN"/>
        </w:rPr>
        <w:t>The structure of the URSP rules is described in Table 6.6.2.1-2 and Table 6.6.2.1-3.</w:t>
      </w:r>
    </w:p>
    <w:p w14:paraId="336FD3A3" w14:textId="77777777" w:rsidR="00BD4560" w:rsidRPr="003D4ABF" w:rsidRDefault="00BD4560" w:rsidP="00BD4560">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794"/>
        <w:gridCol w:w="1715"/>
        <w:gridCol w:w="1749"/>
        <w:gridCol w:w="1852"/>
      </w:tblGrid>
      <w:tr w:rsidR="00BD4560" w:rsidRPr="003D4ABF" w14:paraId="0B4719EC" w14:textId="77777777" w:rsidTr="00BD4560">
        <w:trPr>
          <w:cantSplit/>
          <w:tblHeader/>
        </w:trPr>
        <w:tc>
          <w:tcPr>
            <w:tcW w:w="1519" w:type="dxa"/>
          </w:tcPr>
          <w:p w14:paraId="6416F47F" w14:textId="77777777" w:rsidR="00BD4560" w:rsidRPr="003D4ABF" w:rsidRDefault="00BD4560" w:rsidP="000351D0">
            <w:pPr>
              <w:pStyle w:val="TAH"/>
            </w:pPr>
            <w:r w:rsidRPr="003D4ABF">
              <w:t>Information name</w:t>
            </w:r>
          </w:p>
        </w:tc>
        <w:tc>
          <w:tcPr>
            <w:tcW w:w="2794" w:type="dxa"/>
          </w:tcPr>
          <w:p w14:paraId="5FAE95A2" w14:textId="77777777" w:rsidR="00BD4560" w:rsidRPr="003D4ABF" w:rsidRDefault="00BD4560" w:rsidP="000351D0">
            <w:pPr>
              <w:pStyle w:val="TAH"/>
            </w:pPr>
            <w:r w:rsidRPr="003D4ABF">
              <w:t>Description</w:t>
            </w:r>
          </w:p>
        </w:tc>
        <w:tc>
          <w:tcPr>
            <w:tcW w:w="1715" w:type="dxa"/>
          </w:tcPr>
          <w:p w14:paraId="47AF5E77" w14:textId="77777777" w:rsidR="00BD4560" w:rsidRPr="003D4ABF" w:rsidRDefault="00BD4560" w:rsidP="000351D0">
            <w:pPr>
              <w:pStyle w:val="TAH"/>
            </w:pPr>
            <w:r w:rsidRPr="003D4ABF">
              <w:t>Category</w:t>
            </w:r>
          </w:p>
        </w:tc>
        <w:tc>
          <w:tcPr>
            <w:tcW w:w="1749" w:type="dxa"/>
          </w:tcPr>
          <w:p w14:paraId="2DC7C350" w14:textId="77777777" w:rsidR="00BD4560" w:rsidRPr="003D4ABF" w:rsidRDefault="00BD4560" w:rsidP="000351D0">
            <w:pPr>
              <w:pStyle w:val="TAH"/>
            </w:pPr>
            <w:r w:rsidRPr="003D4ABF">
              <w:t>PCF permitted to modify in a UE context</w:t>
            </w:r>
          </w:p>
        </w:tc>
        <w:tc>
          <w:tcPr>
            <w:tcW w:w="1852" w:type="dxa"/>
          </w:tcPr>
          <w:p w14:paraId="639CA3DC" w14:textId="77777777" w:rsidR="00BD4560" w:rsidRPr="003D4ABF" w:rsidRDefault="00BD4560" w:rsidP="000351D0">
            <w:pPr>
              <w:pStyle w:val="TAH"/>
            </w:pPr>
            <w:r w:rsidRPr="003D4ABF">
              <w:t>Scope</w:t>
            </w:r>
          </w:p>
        </w:tc>
      </w:tr>
      <w:tr w:rsidR="00BD4560" w:rsidRPr="003D4ABF" w14:paraId="07C036AA" w14:textId="77777777" w:rsidTr="00BD4560">
        <w:trPr>
          <w:cantSplit/>
          <w:tblHeader/>
        </w:trPr>
        <w:tc>
          <w:tcPr>
            <w:tcW w:w="1519" w:type="dxa"/>
          </w:tcPr>
          <w:p w14:paraId="41BA34E5" w14:textId="77777777" w:rsidR="00BD4560" w:rsidRPr="003D4ABF" w:rsidRDefault="00BD4560" w:rsidP="000351D0">
            <w:pPr>
              <w:pStyle w:val="TAL"/>
              <w:rPr>
                <w:lang w:eastAsia="zh-CN"/>
              </w:rPr>
            </w:pPr>
            <w:r w:rsidRPr="003D4ABF">
              <w:rPr>
                <w:szCs w:val="18"/>
              </w:rPr>
              <w:t xml:space="preserve">Rule </w:t>
            </w:r>
            <w:r w:rsidRPr="003D4ABF">
              <w:rPr>
                <w:szCs w:val="18"/>
                <w:lang w:eastAsia="ja-JP"/>
              </w:rPr>
              <w:t>Precedence</w:t>
            </w:r>
          </w:p>
        </w:tc>
        <w:tc>
          <w:tcPr>
            <w:tcW w:w="2794" w:type="dxa"/>
          </w:tcPr>
          <w:p w14:paraId="1F8C1DF2" w14:textId="77777777" w:rsidR="00BD4560" w:rsidRPr="003D4ABF" w:rsidRDefault="00BD4560" w:rsidP="000351D0">
            <w:pPr>
              <w:pStyle w:val="TAL"/>
              <w:rPr>
                <w:lang w:eastAsia="zh-CN"/>
              </w:rPr>
            </w:pPr>
            <w:r w:rsidRPr="003D4ABF">
              <w:rPr>
                <w:szCs w:val="18"/>
              </w:rPr>
              <w:t>Determines the order the URSP rule is enforced in the UE.</w:t>
            </w:r>
          </w:p>
        </w:tc>
        <w:tc>
          <w:tcPr>
            <w:tcW w:w="1715" w:type="dxa"/>
          </w:tcPr>
          <w:p w14:paraId="5D657DD7" w14:textId="77777777" w:rsidR="00BD4560" w:rsidRPr="003D4ABF" w:rsidRDefault="00BD4560" w:rsidP="000351D0">
            <w:pPr>
              <w:pStyle w:val="TAL"/>
              <w:rPr>
                <w:lang w:eastAsia="zh-CN"/>
              </w:rPr>
            </w:pPr>
            <w:r w:rsidRPr="003D4ABF">
              <w:rPr>
                <w:szCs w:val="18"/>
                <w:lang w:eastAsia="ja-JP"/>
              </w:rPr>
              <w:t>Mandatory</w:t>
            </w:r>
            <w:r w:rsidRPr="003D4ABF">
              <w:rPr>
                <w:szCs w:val="18"/>
              </w:rPr>
              <w:br/>
              <w:t>(NOTE 1)</w:t>
            </w:r>
          </w:p>
        </w:tc>
        <w:tc>
          <w:tcPr>
            <w:tcW w:w="1749" w:type="dxa"/>
          </w:tcPr>
          <w:p w14:paraId="19999266" w14:textId="77777777" w:rsidR="00BD4560" w:rsidRPr="003D4ABF" w:rsidRDefault="00BD4560" w:rsidP="000351D0">
            <w:pPr>
              <w:pStyle w:val="TAL"/>
              <w:rPr>
                <w:szCs w:val="18"/>
                <w:lang w:eastAsia="ja-JP"/>
              </w:rPr>
            </w:pPr>
            <w:r w:rsidRPr="003D4ABF">
              <w:rPr>
                <w:szCs w:val="18"/>
                <w:lang w:eastAsia="ja-JP"/>
              </w:rPr>
              <w:t>Yes</w:t>
            </w:r>
          </w:p>
        </w:tc>
        <w:tc>
          <w:tcPr>
            <w:tcW w:w="1852" w:type="dxa"/>
          </w:tcPr>
          <w:p w14:paraId="33921F1C" w14:textId="77777777" w:rsidR="00BD4560" w:rsidRPr="003D4ABF" w:rsidRDefault="00BD4560" w:rsidP="000351D0">
            <w:pPr>
              <w:pStyle w:val="TAL"/>
            </w:pPr>
            <w:r w:rsidRPr="003D4ABF">
              <w:rPr>
                <w:szCs w:val="18"/>
              </w:rPr>
              <w:t>UE context</w:t>
            </w:r>
          </w:p>
        </w:tc>
      </w:tr>
      <w:tr w:rsidR="00BD4560" w:rsidRPr="003D4ABF" w14:paraId="2D7EAACF" w14:textId="77777777" w:rsidTr="00BD4560">
        <w:trPr>
          <w:cantSplit/>
        </w:trPr>
        <w:tc>
          <w:tcPr>
            <w:tcW w:w="1519" w:type="dxa"/>
          </w:tcPr>
          <w:p w14:paraId="06B20DA6" w14:textId="77777777" w:rsidR="00BD4560" w:rsidRPr="003D4ABF" w:rsidRDefault="00BD4560" w:rsidP="000351D0">
            <w:pPr>
              <w:pStyle w:val="TAL"/>
              <w:rPr>
                <w:b/>
              </w:rPr>
            </w:pPr>
            <w:r w:rsidRPr="003D4ABF">
              <w:rPr>
                <w:b/>
              </w:rPr>
              <w:t>Traffic descriptor</w:t>
            </w:r>
          </w:p>
        </w:tc>
        <w:tc>
          <w:tcPr>
            <w:tcW w:w="2794" w:type="dxa"/>
          </w:tcPr>
          <w:p w14:paraId="77C24103" w14:textId="77777777" w:rsidR="00BD4560" w:rsidRPr="003D4ABF" w:rsidRDefault="00BD4560" w:rsidP="000351D0">
            <w:pPr>
              <w:pStyle w:val="TAL"/>
            </w:pPr>
            <w:r w:rsidRPr="003D4ABF">
              <w:rPr>
                <w:i/>
                <w:szCs w:val="18"/>
              </w:rPr>
              <w:t>This part defines the Traffic descriptor components for the URSP rule.</w:t>
            </w:r>
          </w:p>
        </w:tc>
        <w:tc>
          <w:tcPr>
            <w:tcW w:w="1715" w:type="dxa"/>
          </w:tcPr>
          <w:p w14:paraId="72451AA1" w14:textId="77777777" w:rsidR="00BD4560" w:rsidRPr="003D4ABF" w:rsidRDefault="00BD4560" w:rsidP="000351D0">
            <w:pPr>
              <w:pStyle w:val="TAL"/>
              <w:rPr>
                <w:szCs w:val="18"/>
              </w:rPr>
            </w:pPr>
            <w:r w:rsidRPr="003D4ABF">
              <w:rPr>
                <w:szCs w:val="18"/>
              </w:rPr>
              <w:t>Mandatory</w:t>
            </w:r>
            <w:r w:rsidRPr="003D4ABF">
              <w:rPr>
                <w:szCs w:val="18"/>
              </w:rPr>
              <w:br/>
              <w:t>(NOTE 3)</w:t>
            </w:r>
          </w:p>
        </w:tc>
        <w:tc>
          <w:tcPr>
            <w:tcW w:w="1749" w:type="dxa"/>
          </w:tcPr>
          <w:p w14:paraId="601B8D25" w14:textId="77777777" w:rsidR="00BD4560" w:rsidRPr="003D4ABF" w:rsidRDefault="00BD4560" w:rsidP="000351D0">
            <w:pPr>
              <w:pStyle w:val="TAL"/>
              <w:rPr>
                <w:szCs w:val="18"/>
              </w:rPr>
            </w:pPr>
          </w:p>
        </w:tc>
        <w:tc>
          <w:tcPr>
            <w:tcW w:w="1852" w:type="dxa"/>
          </w:tcPr>
          <w:p w14:paraId="1C02AB9F" w14:textId="77777777" w:rsidR="00BD4560" w:rsidRPr="003D4ABF" w:rsidRDefault="00BD4560" w:rsidP="000351D0">
            <w:pPr>
              <w:pStyle w:val="TAL"/>
              <w:rPr>
                <w:szCs w:val="18"/>
              </w:rPr>
            </w:pPr>
          </w:p>
        </w:tc>
      </w:tr>
      <w:tr w:rsidR="00BD4560" w:rsidRPr="003D4ABF" w14:paraId="587E3E1B" w14:textId="77777777" w:rsidTr="00BD4560">
        <w:trPr>
          <w:cantSplit/>
        </w:trPr>
        <w:tc>
          <w:tcPr>
            <w:tcW w:w="1519" w:type="dxa"/>
          </w:tcPr>
          <w:p w14:paraId="6F6B9BF1" w14:textId="77777777" w:rsidR="00BD4560" w:rsidRPr="003D4ABF" w:rsidRDefault="00BD4560" w:rsidP="000351D0">
            <w:pPr>
              <w:pStyle w:val="TAL"/>
            </w:pPr>
            <w:r w:rsidRPr="003D4ABF">
              <w:t>Application descriptors</w:t>
            </w:r>
          </w:p>
        </w:tc>
        <w:tc>
          <w:tcPr>
            <w:tcW w:w="2794" w:type="dxa"/>
          </w:tcPr>
          <w:p w14:paraId="0E4A571A" w14:textId="77777777" w:rsidR="00BD4560" w:rsidRPr="003D4ABF" w:rsidRDefault="00BD4560" w:rsidP="000351D0">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15" w:type="dxa"/>
          </w:tcPr>
          <w:p w14:paraId="54FC3F4F" w14:textId="77777777" w:rsidR="00BD4560" w:rsidRPr="003D4ABF" w:rsidRDefault="00BD4560" w:rsidP="000351D0">
            <w:pPr>
              <w:pStyle w:val="TAL"/>
              <w:rPr>
                <w:szCs w:val="18"/>
              </w:rPr>
            </w:pPr>
            <w:r w:rsidRPr="003D4ABF">
              <w:rPr>
                <w:szCs w:val="18"/>
              </w:rPr>
              <w:t>Optional</w:t>
            </w:r>
          </w:p>
        </w:tc>
        <w:tc>
          <w:tcPr>
            <w:tcW w:w="1749" w:type="dxa"/>
          </w:tcPr>
          <w:p w14:paraId="6C15A2BF" w14:textId="77777777" w:rsidR="00BD4560" w:rsidRPr="003D4ABF" w:rsidRDefault="00BD4560" w:rsidP="000351D0">
            <w:pPr>
              <w:pStyle w:val="TAL"/>
              <w:rPr>
                <w:szCs w:val="18"/>
              </w:rPr>
            </w:pPr>
            <w:r w:rsidRPr="003D4ABF">
              <w:rPr>
                <w:szCs w:val="18"/>
              </w:rPr>
              <w:t>Yes</w:t>
            </w:r>
          </w:p>
        </w:tc>
        <w:tc>
          <w:tcPr>
            <w:tcW w:w="1852" w:type="dxa"/>
          </w:tcPr>
          <w:p w14:paraId="15116C8E" w14:textId="77777777" w:rsidR="00BD4560" w:rsidRPr="003D4ABF" w:rsidRDefault="00BD4560" w:rsidP="000351D0">
            <w:pPr>
              <w:pStyle w:val="TAL"/>
              <w:rPr>
                <w:szCs w:val="18"/>
              </w:rPr>
            </w:pPr>
            <w:r w:rsidRPr="003D4ABF">
              <w:rPr>
                <w:szCs w:val="18"/>
              </w:rPr>
              <w:t>UE context</w:t>
            </w:r>
          </w:p>
        </w:tc>
      </w:tr>
      <w:tr w:rsidR="00BD4560" w:rsidRPr="003D4ABF" w14:paraId="3DAB0366" w14:textId="77777777" w:rsidTr="00BD4560">
        <w:trPr>
          <w:cantSplit/>
        </w:trPr>
        <w:tc>
          <w:tcPr>
            <w:tcW w:w="1519" w:type="dxa"/>
          </w:tcPr>
          <w:p w14:paraId="7E216653" w14:textId="77777777" w:rsidR="00BD4560" w:rsidRPr="003D4ABF" w:rsidRDefault="00BD4560" w:rsidP="000351D0">
            <w:pPr>
              <w:keepNext/>
              <w:keepLines/>
              <w:spacing w:after="0"/>
              <w:rPr>
                <w:rFonts w:ascii="Arial" w:hAnsi="Arial"/>
                <w:sz w:val="18"/>
              </w:rPr>
            </w:pPr>
            <w:r w:rsidRPr="003D4ABF">
              <w:t>IP descriptors</w:t>
            </w:r>
          </w:p>
          <w:p w14:paraId="625F7A28" w14:textId="77777777" w:rsidR="00BD4560" w:rsidRPr="003D4ABF" w:rsidRDefault="00BD4560" w:rsidP="000351D0">
            <w:pPr>
              <w:pStyle w:val="TAL"/>
            </w:pPr>
            <w:r w:rsidRPr="003D4ABF">
              <w:t>(NOTE </w:t>
            </w:r>
            <w:r>
              <w:t>6</w:t>
            </w:r>
            <w:r w:rsidRPr="003D4ABF">
              <w:t>)</w:t>
            </w:r>
          </w:p>
        </w:tc>
        <w:tc>
          <w:tcPr>
            <w:tcW w:w="2794" w:type="dxa"/>
          </w:tcPr>
          <w:p w14:paraId="03DE420D" w14:textId="77777777" w:rsidR="00BD4560" w:rsidRPr="003D4ABF" w:rsidRDefault="00BD4560" w:rsidP="000351D0">
            <w:pPr>
              <w:pStyle w:val="TAL"/>
            </w:pPr>
            <w:r w:rsidRPr="003D4ABF">
              <w:t>Destination IP 3 tuple(s) (IP address or IPv6 network prefix, port number, protocol ID of the protocol above IP)</w:t>
            </w:r>
            <w:r>
              <w:t xml:space="preserve"> (NOTE 8)</w:t>
            </w:r>
            <w:r w:rsidRPr="003D4ABF">
              <w:t>.</w:t>
            </w:r>
          </w:p>
        </w:tc>
        <w:tc>
          <w:tcPr>
            <w:tcW w:w="1715" w:type="dxa"/>
          </w:tcPr>
          <w:p w14:paraId="0098A752" w14:textId="77777777" w:rsidR="00BD4560" w:rsidRPr="003D4ABF" w:rsidRDefault="00BD4560" w:rsidP="000351D0">
            <w:pPr>
              <w:pStyle w:val="TAL"/>
              <w:rPr>
                <w:szCs w:val="18"/>
              </w:rPr>
            </w:pPr>
            <w:r w:rsidRPr="003D4ABF">
              <w:rPr>
                <w:szCs w:val="18"/>
              </w:rPr>
              <w:t>Optional</w:t>
            </w:r>
          </w:p>
        </w:tc>
        <w:tc>
          <w:tcPr>
            <w:tcW w:w="1749" w:type="dxa"/>
          </w:tcPr>
          <w:p w14:paraId="7B57A9E9" w14:textId="77777777" w:rsidR="00BD4560" w:rsidRPr="003D4ABF" w:rsidRDefault="00BD4560" w:rsidP="000351D0">
            <w:pPr>
              <w:pStyle w:val="TAL"/>
              <w:rPr>
                <w:szCs w:val="18"/>
              </w:rPr>
            </w:pPr>
            <w:r w:rsidRPr="003D4ABF">
              <w:rPr>
                <w:szCs w:val="18"/>
              </w:rPr>
              <w:t>Yes</w:t>
            </w:r>
          </w:p>
        </w:tc>
        <w:tc>
          <w:tcPr>
            <w:tcW w:w="1852" w:type="dxa"/>
          </w:tcPr>
          <w:p w14:paraId="6D1E4787" w14:textId="77777777" w:rsidR="00BD4560" w:rsidRPr="003D4ABF" w:rsidRDefault="00BD4560" w:rsidP="000351D0">
            <w:pPr>
              <w:pStyle w:val="TAL"/>
              <w:rPr>
                <w:szCs w:val="18"/>
              </w:rPr>
            </w:pPr>
            <w:r w:rsidRPr="003D4ABF">
              <w:rPr>
                <w:szCs w:val="18"/>
              </w:rPr>
              <w:t>UE context</w:t>
            </w:r>
          </w:p>
        </w:tc>
      </w:tr>
      <w:tr w:rsidR="00BD4560" w:rsidRPr="003D4ABF" w14:paraId="1CA69170" w14:textId="77777777" w:rsidTr="00BD4560">
        <w:trPr>
          <w:cantSplit/>
        </w:trPr>
        <w:tc>
          <w:tcPr>
            <w:tcW w:w="1519" w:type="dxa"/>
          </w:tcPr>
          <w:p w14:paraId="64AE358C" w14:textId="77777777" w:rsidR="00BD4560" w:rsidRPr="003D4ABF" w:rsidRDefault="00BD4560" w:rsidP="000351D0">
            <w:pPr>
              <w:pStyle w:val="TAL"/>
            </w:pPr>
            <w:r w:rsidRPr="003D4ABF">
              <w:t>Domain descriptors</w:t>
            </w:r>
          </w:p>
        </w:tc>
        <w:tc>
          <w:tcPr>
            <w:tcW w:w="2794" w:type="dxa"/>
          </w:tcPr>
          <w:p w14:paraId="0A491F5E" w14:textId="77777777" w:rsidR="00BD4560" w:rsidRPr="003D4ABF" w:rsidRDefault="00BD4560" w:rsidP="000351D0">
            <w:pPr>
              <w:pStyle w:val="TAL"/>
            </w:pPr>
            <w:r w:rsidRPr="003D4ABF">
              <w:t>FQDN(s) or a regular expression which are used as a domain name matching criteria (NOTE </w:t>
            </w:r>
            <w:r>
              <w:t>7, NOTE 8</w:t>
            </w:r>
            <w:r w:rsidRPr="003D4ABF">
              <w:t>).</w:t>
            </w:r>
          </w:p>
        </w:tc>
        <w:tc>
          <w:tcPr>
            <w:tcW w:w="1715" w:type="dxa"/>
          </w:tcPr>
          <w:p w14:paraId="32451504" w14:textId="77777777" w:rsidR="00BD4560" w:rsidRPr="003D4ABF" w:rsidRDefault="00BD4560" w:rsidP="000351D0">
            <w:pPr>
              <w:pStyle w:val="TAL"/>
              <w:rPr>
                <w:szCs w:val="18"/>
              </w:rPr>
            </w:pPr>
            <w:r w:rsidRPr="003D4ABF">
              <w:rPr>
                <w:szCs w:val="18"/>
              </w:rPr>
              <w:t>Optional</w:t>
            </w:r>
          </w:p>
        </w:tc>
        <w:tc>
          <w:tcPr>
            <w:tcW w:w="1749" w:type="dxa"/>
          </w:tcPr>
          <w:p w14:paraId="1F441951" w14:textId="77777777" w:rsidR="00BD4560" w:rsidRPr="003D4ABF" w:rsidRDefault="00BD4560" w:rsidP="000351D0">
            <w:pPr>
              <w:pStyle w:val="TAL"/>
              <w:rPr>
                <w:szCs w:val="18"/>
              </w:rPr>
            </w:pPr>
            <w:r w:rsidRPr="003D4ABF">
              <w:rPr>
                <w:szCs w:val="18"/>
              </w:rPr>
              <w:t>Yes</w:t>
            </w:r>
          </w:p>
        </w:tc>
        <w:tc>
          <w:tcPr>
            <w:tcW w:w="1852" w:type="dxa"/>
          </w:tcPr>
          <w:p w14:paraId="128BEA42" w14:textId="77777777" w:rsidR="00BD4560" w:rsidRPr="003D4ABF" w:rsidRDefault="00BD4560" w:rsidP="000351D0">
            <w:pPr>
              <w:pStyle w:val="TAL"/>
              <w:rPr>
                <w:szCs w:val="18"/>
              </w:rPr>
            </w:pPr>
            <w:r w:rsidRPr="003D4ABF">
              <w:rPr>
                <w:szCs w:val="18"/>
              </w:rPr>
              <w:t>UE context</w:t>
            </w:r>
          </w:p>
        </w:tc>
      </w:tr>
      <w:tr w:rsidR="00BD4560" w:rsidRPr="003D4ABF" w14:paraId="0EB4995B" w14:textId="77777777" w:rsidTr="00BD4560">
        <w:trPr>
          <w:cantSplit/>
        </w:trPr>
        <w:tc>
          <w:tcPr>
            <w:tcW w:w="1519" w:type="dxa"/>
          </w:tcPr>
          <w:p w14:paraId="3D2636A7" w14:textId="77777777" w:rsidR="00BD4560" w:rsidRPr="003D4ABF" w:rsidRDefault="00BD4560" w:rsidP="000351D0">
            <w:pPr>
              <w:keepNext/>
              <w:keepLines/>
              <w:spacing w:after="0"/>
              <w:rPr>
                <w:rFonts w:ascii="Arial" w:hAnsi="Arial"/>
                <w:sz w:val="18"/>
              </w:rPr>
            </w:pPr>
            <w:r w:rsidRPr="003D4ABF">
              <w:t>Non-IP descriptors</w:t>
            </w:r>
          </w:p>
          <w:p w14:paraId="7E0B6AA6" w14:textId="77777777" w:rsidR="00BD4560" w:rsidRPr="003D4ABF" w:rsidRDefault="00BD4560" w:rsidP="000351D0">
            <w:pPr>
              <w:pStyle w:val="TAL"/>
            </w:pPr>
            <w:r w:rsidRPr="003D4ABF">
              <w:t>(NOTE </w:t>
            </w:r>
            <w:r>
              <w:t>6</w:t>
            </w:r>
            <w:r w:rsidRPr="003D4ABF">
              <w:t>)</w:t>
            </w:r>
          </w:p>
        </w:tc>
        <w:tc>
          <w:tcPr>
            <w:tcW w:w="2794" w:type="dxa"/>
          </w:tcPr>
          <w:p w14:paraId="1707552C" w14:textId="77777777" w:rsidR="00BD4560" w:rsidRPr="003D4ABF" w:rsidRDefault="00BD4560" w:rsidP="000351D0">
            <w:pPr>
              <w:pStyle w:val="TAL"/>
            </w:pPr>
            <w:r w:rsidRPr="003D4ABF">
              <w:t>Descriptor(s) for destination information of non-IP traffic</w:t>
            </w:r>
            <w:r>
              <w:t xml:space="preserve"> (NOTE 8).</w:t>
            </w:r>
          </w:p>
        </w:tc>
        <w:tc>
          <w:tcPr>
            <w:tcW w:w="1715" w:type="dxa"/>
          </w:tcPr>
          <w:p w14:paraId="0F5B3DFF" w14:textId="77777777" w:rsidR="00BD4560" w:rsidRPr="003D4ABF" w:rsidRDefault="00BD4560" w:rsidP="000351D0">
            <w:pPr>
              <w:pStyle w:val="TAL"/>
              <w:rPr>
                <w:szCs w:val="18"/>
              </w:rPr>
            </w:pPr>
            <w:r w:rsidRPr="003D4ABF">
              <w:rPr>
                <w:szCs w:val="18"/>
              </w:rPr>
              <w:t>Optional</w:t>
            </w:r>
          </w:p>
        </w:tc>
        <w:tc>
          <w:tcPr>
            <w:tcW w:w="1749" w:type="dxa"/>
          </w:tcPr>
          <w:p w14:paraId="3A661E47" w14:textId="77777777" w:rsidR="00BD4560" w:rsidRPr="003D4ABF" w:rsidRDefault="00BD4560" w:rsidP="000351D0">
            <w:pPr>
              <w:pStyle w:val="TAL"/>
              <w:rPr>
                <w:szCs w:val="18"/>
              </w:rPr>
            </w:pPr>
            <w:r w:rsidRPr="003D4ABF">
              <w:rPr>
                <w:szCs w:val="18"/>
              </w:rPr>
              <w:t>Yes</w:t>
            </w:r>
          </w:p>
        </w:tc>
        <w:tc>
          <w:tcPr>
            <w:tcW w:w="1852" w:type="dxa"/>
          </w:tcPr>
          <w:p w14:paraId="7AA45DEF" w14:textId="77777777" w:rsidR="00BD4560" w:rsidRPr="003D4ABF" w:rsidRDefault="00BD4560" w:rsidP="000351D0">
            <w:pPr>
              <w:pStyle w:val="TAL"/>
              <w:rPr>
                <w:szCs w:val="18"/>
              </w:rPr>
            </w:pPr>
            <w:r w:rsidRPr="003D4ABF">
              <w:rPr>
                <w:szCs w:val="18"/>
              </w:rPr>
              <w:t>UE context</w:t>
            </w:r>
          </w:p>
        </w:tc>
      </w:tr>
      <w:tr w:rsidR="00BD4560" w:rsidRPr="003D4ABF" w14:paraId="2F50875B" w14:textId="77777777" w:rsidTr="00BD4560">
        <w:trPr>
          <w:cantSplit/>
        </w:trPr>
        <w:tc>
          <w:tcPr>
            <w:tcW w:w="1519" w:type="dxa"/>
          </w:tcPr>
          <w:p w14:paraId="416BF187" w14:textId="77777777" w:rsidR="00BD4560" w:rsidRPr="003D4ABF" w:rsidRDefault="00BD4560" w:rsidP="000351D0">
            <w:pPr>
              <w:pStyle w:val="TAL"/>
            </w:pPr>
            <w:r w:rsidRPr="003D4ABF">
              <w:t>DNN</w:t>
            </w:r>
          </w:p>
        </w:tc>
        <w:tc>
          <w:tcPr>
            <w:tcW w:w="2794" w:type="dxa"/>
          </w:tcPr>
          <w:p w14:paraId="651DAE18" w14:textId="77777777" w:rsidR="00BD4560" w:rsidRPr="003D4ABF" w:rsidRDefault="00BD4560" w:rsidP="000351D0">
            <w:pPr>
              <w:pStyle w:val="TAL"/>
            </w:pPr>
            <w:r w:rsidRPr="003D4ABF">
              <w:t>This is matched against the DNN information provided by the application</w:t>
            </w:r>
            <w:r>
              <w:t xml:space="preserve"> (NOTE 8)</w:t>
            </w:r>
            <w:r w:rsidRPr="003D4ABF">
              <w:t>.</w:t>
            </w:r>
          </w:p>
        </w:tc>
        <w:tc>
          <w:tcPr>
            <w:tcW w:w="1715" w:type="dxa"/>
          </w:tcPr>
          <w:p w14:paraId="3EACB7B2" w14:textId="77777777" w:rsidR="00BD4560" w:rsidRPr="003D4ABF" w:rsidRDefault="00BD4560" w:rsidP="000351D0">
            <w:pPr>
              <w:pStyle w:val="TAL"/>
              <w:rPr>
                <w:szCs w:val="18"/>
              </w:rPr>
            </w:pPr>
            <w:r w:rsidRPr="003D4ABF">
              <w:rPr>
                <w:szCs w:val="18"/>
              </w:rPr>
              <w:t>Optional</w:t>
            </w:r>
          </w:p>
        </w:tc>
        <w:tc>
          <w:tcPr>
            <w:tcW w:w="1749" w:type="dxa"/>
          </w:tcPr>
          <w:p w14:paraId="030FED80" w14:textId="77777777" w:rsidR="00BD4560" w:rsidRPr="003D4ABF" w:rsidRDefault="00BD4560" w:rsidP="000351D0">
            <w:pPr>
              <w:pStyle w:val="TAL"/>
              <w:rPr>
                <w:szCs w:val="18"/>
              </w:rPr>
            </w:pPr>
            <w:r w:rsidRPr="003D4ABF">
              <w:rPr>
                <w:szCs w:val="18"/>
              </w:rPr>
              <w:t>Yes</w:t>
            </w:r>
          </w:p>
        </w:tc>
        <w:tc>
          <w:tcPr>
            <w:tcW w:w="1852" w:type="dxa"/>
          </w:tcPr>
          <w:p w14:paraId="15170611" w14:textId="77777777" w:rsidR="00BD4560" w:rsidRPr="003D4ABF" w:rsidRDefault="00BD4560" w:rsidP="000351D0">
            <w:pPr>
              <w:pStyle w:val="TAL"/>
              <w:rPr>
                <w:szCs w:val="18"/>
              </w:rPr>
            </w:pPr>
            <w:r w:rsidRPr="003D4ABF">
              <w:rPr>
                <w:szCs w:val="18"/>
              </w:rPr>
              <w:t>UE context</w:t>
            </w:r>
          </w:p>
        </w:tc>
      </w:tr>
      <w:tr w:rsidR="00BD4560" w:rsidRPr="003D4ABF" w14:paraId="6AFAFEAE" w14:textId="77777777" w:rsidTr="00BD4560">
        <w:trPr>
          <w:cantSplit/>
        </w:trPr>
        <w:tc>
          <w:tcPr>
            <w:tcW w:w="1519" w:type="dxa"/>
          </w:tcPr>
          <w:p w14:paraId="3F657BFC" w14:textId="77777777" w:rsidR="00BD4560" w:rsidRPr="003D4ABF" w:rsidRDefault="00BD4560" w:rsidP="000351D0">
            <w:pPr>
              <w:pStyle w:val="TAL"/>
            </w:pPr>
            <w:r w:rsidRPr="003D4ABF">
              <w:t>Connection Capabilities</w:t>
            </w:r>
          </w:p>
        </w:tc>
        <w:tc>
          <w:tcPr>
            <w:tcW w:w="2794" w:type="dxa"/>
          </w:tcPr>
          <w:p w14:paraId="335248CA" w14:textId="77777777" w:rsidR="00BD4560" w:rsidRPr="003D4ABF" w:rsidRDefault="00BD4560" w:rsidP="000351D0">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15" w:type="dxa"/>
          </w:tcPr>
          <w:p w14:paraId="76BF49D7" w14:textId="77777777" w:rsidR="00BD4560" w:rsidRPr="003D4ABF" w:rsidRDefault="00BD4560" w:rsidP="000351D0">
            <w:pPr>
              <w:pStyle w:val="TAL"/>
              <w:rPr>
                <w:szCs w:val="18"/>
              </w:rPr>
            </w:pPr>
            <w:r w:rsidRPr="003D4ABF">
              <w:rPr>
                <w:szCs w:val="18"/>
              </w:rPr>
              <w:t>Optional</w:t>
            </w:r>
          </w:p>
        </w:tc>
        <w:tc>
          <w:tcPr>
            <w:tcW w:w="1749" w:type="dxa"/>
          </w:tcPr>
          <w:p w14:paraId="2380C2DB" w14:textId="77777777" w:rsidR="00BD4560" w:rsidRPr="003D4ABF" w:rsidRDefault="00BD4560" w:rsidP="000351D0">
            <w:pPr>
              <w:pStyle w:val="TAL"/>
              <w:rPr>
                <w:szCs w:val="18"/>
              </w:rPr>
            </w:pPr>
            <w:r w:rsidRPr="003D4ABF">
              <w:rPr>
                <w:szCs w:val="18"/>
              </w:rPr>
              <w:t>Yes</w:t>
            </w:r>
          </w:p>
        </w:tc>
        <w:tc>
          <w:tcPr>
            <w:tcW w:w="1852" w:type="dxa"/>
          </w:tcPr>
          <w:p w14:paraId="1DC007E1" w14:textId="77777777" w:rsidR="00BD4560" w:rsidRPr="003D4ABF" w:rsidRDefault="00BD4560" w:rsidP="000351D0">
            <w:pPr>
              <w:pStyle w:val="TAL"/>
              <w:rPr>
                <w:szCs w:val="18"/>
              </w:rPr>
            </w:pPr>
            <w:r w:rsidRPr="003D4ABF">
              <w:rPr>
                <w:szCs w:val="18"/>
              </w:rPr>
              <w:t>UE context</w:t>
            </w:r>
          </w:p>
        </w:tc>
      </w:tr>
      <w:tr w:rsidR="00BD4560" w:rsidRPr="003D4ABF" w14:paraId="1FC14C50" w14:textId="77777777" w:rsidTr="00BD4560">
        <w:trPr>
          <w:cantSplit/>
        </w:trPr>
        <w:tc>
          <w:tcPr>
            <w:tcW w:w="1519" w:type="dxa"/>
          </w:tcPr>
          <w:p w14:paraId="3A093F0A" w14:textId="77777777" w:rsidR="00BD4560" w:rsidRPr="003D4ABF" w:rsidRDefault="00BD4560" w:rsidP="000351D0">
            <w:pPr>
              <w:pStyle w:val="TAL"/>
              <w:rPr>
                <w:b/>
              </w:rPr>
            </w:pPr>
            <w:r w:rsidRPr="003D4ABF">
              <w:rPr>
                <w:b/>
              </w:rPr>
              <w:t>List of Route Selection Descriptors</w:t>
            </w:r>
          </w:p>
        </w:tc>
        <w:tc>
          <w:tcPr>
            <w:tcW w:w="2794" w:type="dxa"/>
          </w:tcPr>
          <w:p w14:paraId="0FC436C8" w14:textId="77777777" w:rsidR="00BD4560" w:rsidRPr="003D4ABF" w:rsidRDefault="00BD4560" w:rsidP="000351D0">
            <w:pPr>
              <w:pStyle w:val="TAL"/>
            </w:pPr>
            <w:r w:rsidRPr="003D4ABF">
              <w:t>A list of Route Selection Descriptors. The components of a Route Selection Descriptor are described in table 6.6.2.1-3</w:t>
            </w:r>
            <w:r>
              <w:t xml:space="preserve"> (NOTE 9)</w:t>
            </w:r>
            <w:r w:rsidRPr="003D4ABF">
              <w:t>.</w:t>
            </w:r>
          </w:p>
        </w:tc>
        <w:tc>
          <w:tcPr>
            <w:tcW w:w="1715" w:type="dxa"/>
          </w:tcPr>
          <w:p w14:paraId="75764974" w14:textId="77777777" w:rsidR="00BD4560" w:rsidRPr="003D4ABF" w:rsidRDefault="00BD4560" w:rsidP="000351D0">
            <w:pPr>
              <w:pStyle w:val="TAL"/>
              <w:rPr>
                <w:szCs w:val="18"/>
              </w:rPr>
            </w:pPr>
            <w:r w:rsidRPr="003D4ABF">
              <w:rPr>
                <w:szCs w:val="18"/>
              </w:rPr>
              <w:t>Mandatory</w:t>
            </w:r>
          </w:p>
        </w:tc>
        <w:tc>
          <w:tcPr>
            <w:tcW w:w="1749" w:type="dxa"/>
          </w:tcPr>
          <w:p w14:paraId="55ECED30" w14:textId="77777777" w:rsidR="00BD4560" w:rsidRPr="003D4ABF" w:rsidRDefault="00BD4560" w:rsidP="000351D0">
            <w:pPr>
              <w:pStyle w:val="TAL"/>
              <w:rPr>
                <w:szCs w:val="18"/>
              </w:rPr>
            </w:pPr>
          </w:p>
        </w:tc>
        <w:tc>
          <w:tcPr>
            <w:tcW w:w="1852" w:type="dxa"/>
          </w:tcPr>
          <w:p w14:paraId="7D5422A0" w14:textId="77777777" w:rsidR="00BD4560" w:rsidRPr="003D4ABF" w:rsidRDefault="00BD4560" w:rsidP="000351D0">
            <w:pPr>
              <w:pStyle w:val="TAL"/>
              <w:rPr>
                <w:szCs w:val="18"/>
              </w:rPr>
            </w:pPr>
          </w:p>
        </w:tc>
      </w:tr>
      <w:tr w:rsidR="00BD4560" w:rsidRPr="003D4ABF" w14:paraId="1C7929CA" w14:textId="77777777" w:rsidTr="00BD4560">
        <w:trPr>
          <w:cantSplit/>
        </w:trPr>
        <w:tc>
          <w:tcPr>
            <w:tcW w:w="9629" w:type="dxa"/>
            <w:gridSpan w:val="5"/>
          </w:tcPr>
          <w:p w14:paraId="55995A06" w14:textId="77777777" w:rsidR="00BD4560" w:rsidRPr="003D4ABF" w:rsidRDefault="00BD4560" w:rsidP="000351D0">
            <w:pPr>
              <w:pStyle w:val="TAL"/>
            </w:pPr>
            <w:r w:rsidRPr="003D4ABF">
              <w:t>NOTE 1:</w:t>
            </w:r>
            <w:r w:rsidRPr="003D4ABF">
              <w:tab/>
              <w:t>Rules in a URSP shall have different precedence values.</w:t>
            </w:r>
          </w:p>
          <w:p w14:paraId="771F8486" w14:textId="77777777" w:rsidR="00BD4560" w:rsidRPr="003D4ABF" w:rsidRDefault="00BD4560" w:rsidP="000351D0">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F2BFB8C" w14:textId="77777777" w:rsidR="00BD4560" w:rsidRPr="003D4ABF" w:rsidRDefault="00BD4560" w:rsidP="000351D0">
            <w:pPr>
              <w:pStyle w:val="TAN"/>
            </w:pPr>
            <w:r w:rsidRPr="003D4ABF">
              <w:t>NOTE 3:</w:t>
            </w:r>
            <w:r w:rsidRPr="003D4ABF">
              <w:tab/>
              <w:t>At least one of the Traffic descriptor components shall be present.</w:t>
            </w:r>
          </w:p>
          <w:p w14:paraId="255DEEDF" w14:textId="77777777" w:rsidR="00BD4560" w:rsidRPr="003D4ABF" w:rsidRDefault="00BD4560" w:rsidP="000351D0">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1FA19FA7" w14:textId="77777777" w:rsidR="00BD4560" w:rsidRDefault="00BD4560" w:rsidP="000351D0">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6769DD1" w14:textId="77777777" w:rsidR="00BD4560" w:rsidRPr="003D4ABF" w:rsidRDefault="00BD4560" w:rsidP="000351D0">
            <w:pPr>
              <w:pStyle w:val="TAN"/>
            </w:pPr>
            <w:r w:rsidRPr="003D4ABF">
              <w:t>NOTE </w:t>
            </w:r>
            <w:r>
              <w:t>6</w:t>
            </w:r>
            <w:r w:rsidRPr="003D4ABF">
              <w:t>:</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5F910DBA" w14:textId="77777777" w:rsidR="00BD4560" w:rsidRDefault="00BD4560" w:rsidP="000351D0">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5AC87841" w14:textId="77777777" w:rsidR="00BD4560" w:rsidRDefault="00BD4560" w:rsidP="000351D0">
            <w:pPr>
              <w:pStyle w:val="TAN"/>
              <w:rPr>
                <w:szCs w:val="18"/>
              </w:rPr>
            </w:pPr>
            <w:r>
              <w:rPr>
                <w:szCs w:val="18"/>
              </w:rPr>
              <w:t>NOTE 8:</w:t>
            </w:r>
            <w:r>
              <w:rPr>
                <w:szCs w:val="18"/>
              </w:rPr>
              <w:tab/>
              <w:t>Not applicable for PINE traffic.</w:t>
            </w:r>
          </w:p>
          <w:p w14:paraId="57BA2DBA" w14:textId="4EFB4397" w:rsidR="00A67404" w:rsidRPr="0001558D" w:rsidRDefault="00BD4560" w:rsidP="000351D0">
            <w:pPr>
              <w:pStyle w:val="TAN"/>
              <w:rPr>
                <w:szCs w:val="18"/>
              </w:rPr>
            </w:pPr>
            <w:r>
              <w:rPr>
                <w:szCs w:val="18"/>
              </w:rPr>
              <w:t>NOTE 9:</w:t>
            </w:r>
            <w:r>
              <w:rPr>
                <w:szCs w:val="18"/>
              </w:rPr>
              <w:tab/>
              <w:t xml:space="preserve">Only applies to traffic to/from PINEs. PIN ID and other traffic descriptor components are mutually exclusive, </w:t>
            </w:r>
            <w:proofErr w:type="gramStart"/>
            <w:r>
              <w:rPr>
                <w:szCs w:val="18"/>
              </w:rPr>
              <w:t>i.e.</w:t>
            </w:r>
            <w:proofErr w:type="gramEnd"/>
            <w:r>
              <w:rPr>
                <w:szCs w:val="18"/>
              </w:rPr>
              <w:t xml:space="preserve"> if PIN ID is included in a URSP rule, then no other traffic descriptor components are supported in the same URSP rule.</w:t>
            </w:r>
          </w:p>
        </w:tc>
      </w:tr>
    </w:tbl>
    <w:p w14:paraId="6F44EF77" w14:textId="77777777" w:rsidR="00BD4560" w:rsidRPr="003D4ABF" w:rsidRDefault="00BD4560" w:rsidP="00BD4560"/>
    <w:p w14:paraId="42A39434" w14:textId="77777777" w:rsidR="00BD4560" w:rsidRPr="003D4ABF" w:rsidRDefault="00BD4560" w:rsidP="00BD456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2789"/>
        <w:gridCol w:w="1743"/>
        <w:gridCol w:w="1740"/>
        <w:gridCol w:w="1836"/>
      </w:tblGrid>
      <w:tr w:rsidR="00BD4560" w:rsidRPr="003D4ABF" w14:paraId="184C9C75" w14:textId="77777777" w:rsidTr="000351D0">
        <w:trPr>
          <w:cantSplit/>
        </w:trPr>
        <w:tc>
          <w:tcPr>
            <w:tcW w:w="1521" w:type="dxa"/>
          </w:tcPr>
          <w:p w14:paraId="18795EFE" w14:textId="77777777" w:rsidR="00BD4560" w:rsidRPr="003D4ABF" w:rsidRDefault="00BD4560" w:rsidP="000351D0">
            <w:pPr>
              <w:pStyle w:val="TAH"/>
            </w:pPr>
            <w:r w:rsidRPr="003D4ABF">
              <w:lastRenderedPageBreak/>
              <w:t>Information name</w:t>
            </w:r>
          </w:p>
        </w:tc>
        <w:tc>
          <w:tcPr>
            <w:tcW w:w="2790" w:type="dxa"/>
          </w:tcPr>
          <w:p w14:paraId="033DF06C" w14:textId="77777777" w:rsidR="00BD4560" w:rsidRPr="003D4ABF" w:rsidRDefault="00BD4560" w:rsidP="000351D0">
            <w:pPr>
              <w:pStyle w:val="TAH"/>
            </w:pPr>
            <w:r w:rsidRPr="003D4ABF">
              <w:t>Description</w:t>
            </w:r>
          </w:p>
        </w:tc>
        <w:tc>
          <w:tcPr>
            <w:tcW w:w="1743" w:type="dxa"/>
          </w:tcPr>
          <w:p w14:paraId="7A3D10E9" w14:textId="77777777" w:rsidR="00BD4560" w:rsidRPr="003D4ABF" w:rsidRDefault="00BD4560" w:rsidP="000351D0">
            <w:pPr>
              <w:pStyle w:val="TAH"/>
            </w:pPr>
            <w:r w:rsidRPr="003D4ABF">
              <w:t>Category</w:t>
            </w:r>
          </w:p>
        </w:tc>
        <w:tc>
          <w:tcPr>
            <w:tcW w:w="1740" w:type="dxa"/>
          </w:tcPr>
          <w:p w14:paraId="13BEA4E6" w14:textId="77777777" w:rsidR="00BD4560" w:rsidRPr="003D4ABF" w:rsidRDefault="00BD4560" w:rsidP="000351D0">
            <w:pPr>
              <w:pStyle w:val="TAH"/>
            </w:pPr>
            <w:r w:rsidRPr="003D4ABF">
              <w:t>PCF permitted to modify in URSP</w:t>
            </w:r>
          </w:p>
        </w:tc>
        <w:tc>
          <w:tcPr>
            <w:tcW w:w="1837" w:type="dxa"/>
          </w:tcPr>
          <w:p w14:paraId="13C8C57A" w14:textId="77777777" w:rsidR="00BD4560" w:rsidRPr="003D4ABF" w:rsidRDefault="00BD4560" w:rsidP="000351D0">
            <w:pPr>
              <w:pStyle w:val="TAH"/>
            </w:pPr>
            <w:r w:rsidRPr="003D4ABF">
              <w:t>Scope</w:t>
            </w:r>
          </w:p>
        </w:tc>
      </w:tr>
      <w:tr w:rsidR="00BD4560" w:rsidRPr="003D4ABF" w14:paraId="5DE8B235" w14:textId="77777777" w:rsidTr="000351D0">
        <w:trPr>
          <w:cantSplit/>
        </w:trPr>
        <w:tc>
          <w:tcPr>
            <w:tcW w:w="1521" w:type="dxa"/>
          </w:tcPr>
          <w:p w14:paraId="4E1B04C0" w14:textId="77777777" w:rsidR="00BD4560" w:rsidRPr="003D4ABF" w:rsidRDefault="00BD4560" w:rsidP="000351D0">
            <w:pPr>
              <w:pStyle w:val="TAL"/>
            </w:pPr>
            <w:r w:rsidRPr="003D4ABF">
              <w:rPr>
                <w:szCs w:val="18"/>
              </w:rPr>
              <w:t xml:space="preserve">Route Selection Descriptor Precedence </w:t>
            </w:r>
          </w:p>
        </w:tc>
        <w:tc>
          <w:tcPr>
            <w:tcW w:w="2790" w:type="dxa"/>
          </w:tcPr>
          <w:p w14:paraId="7D922831" w14:textId="77777777" w:rsidR="00BD4560" w:rsidRPr="003D4ABF" w:rsidRDefault="00BD4560" w:rsidP="000351D0">
            <w:pPr>
              <w:pStyle w:val="TAL"/>
            </w:pPr>
            <w:r w:rsidRPr="003D4ABF">
              <w:rPr>
                <w:szCs w:val="18"/>
              </w:rPr>
              <w:t xml:space="preserve">Determines the order in which the Route Selection Descriptors are to be applied. </w:t>
            </w:r>
          </w:p>
        </w:tc>
        <w:tc>
          <w:tcPr>
            <w:tcW w:w="1743" w:type="dxa"/>
          </w:tcPr>
          <w:p w14:paraId="6B1CD5F6" w14:textId="77777777" w:rsidR="00BD4560" w:rsidRPr="003D4ABF" w:rsidRDefault="00BD4560" w:rsidP="000351D0">
            <w:pPr>
              <w:pStyle w:val="TAL"/>
              <w:rPr>
                <w:szCs w:val="18"/>
              </w:rPr>
            </w:pPr>
            <w:r w:rsidRPr="003D4ABF">
              <w:rPr>
                <w:szCs w:val="18"/>
                <w:lang w:eastAsia="ja-JP"/>
              </w:rPr>
              <w:t>Mandatory</w:t>
            </w:r>
            <w:r w:rsidRPr="003D4ABF">
              <w:rPr>
                <w:szCs w:val="18"/>
              </w:rPr>
              <w:br/>
            </w:r>
            <w:r w:rsidRPr="003D4ABF">
              <w:rPr>
                <w:lang w:eastAsia="zh-CN"/>
              </w:rPr>
              <w:t>(NOTE 1)</w:t>
            </w:r>
          </w:p>
        </w:tc>
        <w:tc>
          <w:tcPr>
            <w:tcW w:w="1740" w:type="dxa"/>
          </w:tcPr>
          <w:p w14:paraId="4C492970" w14:textId="77777777" w:rsidR="00BD4560" w:rsidRPr="003D4ABF" w:rsidRDefault="00BD4560" w:rsidP="000351D0">
            <w:pPr>
              <w:pStyle w:val="TAL"/>
              <w:rPr>
                <w:szCs w:val="18"/>
                <w:lang w:eastAsia="zh-CN"/>
              </w:rPr>
            </w:pPr>
            <w:r w:rsidRPr="003D4ABF">
              <w:rPr>
                <w:szCs w:val="18"/>
                <w:lang w:eastAsia="ja-JP"/>
              </w:rPr>
              <w:t>Yes</w:t>
            </w:r>
          </w:p>
        </w:tc>
        <w:tc>
          <w:tcPr>
            <w:tcW w:w="1837" w:type="dxa"/>
          </w:tcPr>
          <w:p w14:paraId="2DC79D42" w14:textId="77777777" w:rsidR="00BD4560" w:rsidRPr="003D4ABF" w:rsidRDefault="00BD4560" w:rsidP="000351D0">
            <w:pPr>
              <w:pStyle w:val="TAL"/>
              <w:rPr>
                <w:szCs w:val="18"/>
              </w:rPr>
            </w:pPr>
            <w:r w:rsidRPr="003D4ABF">
              <w:rPr>
                <w:szCs w:val="18"/>
              </w:rPr>
              <w:t>UE context</w:t>
            </w:r>
          </w:p>
        </w:tc>
      </w:tr>
      <w:tr w:rsidR="00BD4560" w:rsidRPr="003D4ABF" w14:paraId="1862D82F" w14:textId="77777777" w:rsidTr="000351D0">
        <w:trPr>
          <w:cantSplit/>
        </w:trPr>
        <w:tc>
          <w:tcPr>
            <w:tcW w:w="1521" w:type="dxa"/>
          </w:tcPr>
          <w:p w14:paraId="4309952A" w14:textId="77777777" w:rsidR="00BD4560" w:rsidRPr="003D4ABF" w:rsidRDefault="00BD4560" w:rsidP="000351D0">
            <w:pPr>
              <w:pStyle w:val="TAL"/>
              <w:rPr>
                <w:b/>
              </w:rPr>
            </w:pPr>
            <w:r w:rsidRPr="003D4ABF">
              <w:rPr>
                <w:b/>
              </w:rPr>
              <w:t>Route selection components</w:t>
            </w:r>
          </w:p>
        </w:tc>
        <w:tc>
          <w:tcPr>
            <w:tcW w:w="2790" w:type="dxa"/>
          </w:tcPr>
          <w:p w14:paraId="61AC340A" w14:textId="77777777" w:rsidR="00BD4560" w:rsidRPr="003D4ABF" w:rsidRDefault="00BD4560" w:rsidP="000351D0">
            <w:pPr>
              <w:pStyle w:val="TAL"/>
            </w:pPr>
            <w:r w:rsidRPr="003D4ABF">
              <w:rPr>
                <w:i/>
                <w:szCs w:val="18"/>
              </w:rPr>
              <w:t>This part defines the route selection components</w:t>
            </w:r>
          </w:p>
        </w:tc>
        <w:tc>
          <w:tcPr>
            <w:tcW w:w="1743" w:type="dxa"/>
          </w:tcPr>
          <w:p w14:paraId="26553DEC" w14:textId="77777777" w:rsidR="00BD4560" w:rsidRPr="003D4ABF" w:rsidRDefault="00BD4560" w:rsidP="000351D0">
            <w:pPr>
              <w:pStyle w:val="TAL"/>
              <w:rPr>
                <w:szCs w:val="18"/>
              </w:rPr>
            </w:pPr>
            <w:r w:rsidRPr="003D4ABF">
              <w:rPr>
                <w:szCs w:val="18"/>
              </w:rPr>
              <w:t>Mandatory</w:t>
            </w:r>
            <w:r w:rsidRPr="003D4ABF">
              <w:rPr>
                <w:szCs w:val="18"/>
              </w:rPr>
              <w:br/>
              <w:t>(NOTE 2)</w:t>
            </w:r>
          </w:p>
        </w:tc>
        <w:tc>
          <w:tcPr>
            <w:tcW w:w="1740" w:type="dxa"/>
          </w:tcPr>
          <w:p w14:paraId="2F355BDB" w14:textId="77777777" w:rsidR="00BD4560" w:rsidRPr="003D4ABF" w:rsidRDefault="00BD4560" w:rsidP="000351D0">
            <w:pPr>
              <w:pStyle w:val="TAL"/>
              <w:rPr>
                <w:szCs w:val="18"/>
              </w:rPr>
            </w:pPr>
          </w:p>
        </w:tc>
        <w:tc>
          <w:tcPr>
            <w:tcW w:w="1837" w:type="dxa"/>
          </w:tcPr>
          <w:p w14:paraId="2D11A139" w14:textId="77777777" w:rsidR="00BD4560" w:rsidRPr="003D4ABF" w:rsidRDefault="00BD4560" w:rsidP="000351D0">
            <w:pPr>
              <w:pStyle w:val="TAL"/>
              <w:rPr>
                <w:szCs w:val="18"/>
              </w:rPr>
            </w:pPr>
          </w:p>
        </w:tc>
      </w:tr>
      <w:tr w:rsidR="00BD4560" w:rsidRPr="003D4ABF" w14:paraId="68FF7280" w14:textId="77777777" w:rsidTr="000351D0">
        <w:trPr>
          <w:cantSplit/>
        </w:trPr>
        <w:tc>
          <w:tcPr>
            <w:tcW w:w="1521" w:type="dxa"/>
          </w:tcPr>
          <w:p w14:paraId="230C39B3" w14:textId="77777777" w:rsidR="00BD4560" w:rsidRPr="003D4ABF" w:rsidRDefault="00BD4560" w:rsidP="000351D0">
            <w:pPr>
              <w:pStyle w:val="TAL"/>
            </w:pPr>
            <w:r w:rsidRPr="003D4ABF">
              <w:rPr>
                <w:rFonts w:eastAsia="SimSun"/>
              </w:rPr>
              <w:t>SSC Mode Selection</w:t>
            </w:r>
          </w:p>
        </w:tc>
        <w:tc>
          <w:tcPr>
            <w:tcW w:w="2790" w:type="dxa"/>
          </w:tcPr>
          <w:p w14:paraId="270E4B77" w14:textId="77777777" w:rsidR="00BD4560" w:rsidRPr="003D4ABF" w:rsidRDefault="00BD4560" w:rsidP="000351D0">
            <w:pPr>
              <w:pStyle w:val="TAL"/>
              <w:rPr>
                <w:lang w:eastAsia="zh-CN"/>
              </w:rPr>
            </w:pPr>
            <w:r w:rsidRPr="003D4ABF">
              <w:rPr>
                <w:lang w:eastAsia="zh-CN"/>
              </w:rPr>
              <w:t>One single value of SSC mode.</w:t>
            </w:r>
          </w:p>
          <w:p w14:paraId="6A71D9FD" w14:textId="77777777" w:rsidR="00BD4560" w:rsidRPr="003D4ABF" w:rsidRDefault="00BD4560" w:rsidP="000351D0">
            <w:pPr>
              <w:pStyle w:val="TAL"/>
            </w:pPr>
            <w:r w:rsidRPr="003D4ABF">
              <w:rPr>
                <w:lang w:eastAsia="zh-CN"/>
              </w:rPr>
              <w:t>(NOTE 5)</w:t>
            </w:r>
          </w:p>
        </w:tc>
        <w:tc>
          <w:tcPr>
            <w:tcW w:w="1743" w:type="dxa"/>
          </w:tcPr>
          <w:p w14:paraId="2CC49CDF" w14:textId="77777777" w:rsidR="00BD4560" w:rsidRPr="003D4ABF" w:rsidRDefault="00BD4560" w:rsidP="000351D0">
            <w:pPr>
              <w:pStyle w:val="TAL"/>
              <w:rPr>
                <w:szCs w:val="18"/>
              </w:rPr>
            </w:pPr>
            <w:r w:rsidRPr="003D4ABF">
              <w:rPr>
                <w:szCs w:val="18"/>
              </w:rPr>
              <w:t>Optional</w:t>
            </w:r>
          </w:p>
        </w:tc>
        <w:tc>
          <w:tcPr>
            <w:tcW w:w="1740" w:type="dxa"/>
          </w:tcPr>
          <w:p w14:paraId="0DC2E850"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0956FB9D" w14:textId="77777777" w:rsidR="00BD4560" w:rsidRPr="003D4ABF" w:rsidRDefault="00BD4560" w:rsidP="000351D0">
            <w:pPr>
              <w:pStyle w:val="TAL"/>
              <w:rPr>
                <w:szCs w:val="18"/>
              </w:rPr>
            </w:pPr>
            <w:r w:rsidRPr="003D4ABF">
              <w:rPr>
                <w:szCs w:val="18"/>
              </w:rPr>
              <w:t>UE context</w:t>
            </w:r>
          </w:p>
        </w:tc>
      </w:tr>
      <w:tr w:rsidR="00BD4560" w:rsidRPr="003D4ABF" w14:paraId="345210AB" w14:textId="77777777" w:rsidTr="000351D0">
        <w:trPr>
          <w:cantSplit/>
        </w:trPr>
        <w:tc>
          <w:tcPr>
            <w:tcW w:w="1521" w:type="dxa"/>
          </w:tcPr>
          <w:p w14:paraId="2AD888BF" w14:textId="77777777" w:rsidR="00BD4560" w:rsidRPr="003D4ABF" w:rsidRDefault="00BD4560" w:rsidP="000351D0">
            <w:pPr>
              <w:pStyle w:val="TAL"/>
            </w:pPr>
            <w:r w:rsidRPr="003D4ABF">
              <w:rPr>
                <w:rFonts w:eastAsia="SimSun"/>
              </w:rPr>
              <w:t>Network Slice Selection</w:t>
            </w:r>
          </w:p>
        </w:tc>
        <w:tc>
          <w:tcPr>
            <w:tcW w:w="2790" w:type="dxa"/>
          </w:tcPr>
          <w:p w14:paraId="5002BE9C" w14:textId="77777777" w:rsidR="00BD4560" w:rsidRPr="003D4ABF" w:rsidRDefault="00BD4560" w:rsidP="000351D0">
            <w:pPr>
              <w:pStyle w:val="TAL"/>
            </w:pPr>
            <w:r w:rsidRPr="003D4ABF">
              <w:rPr>
                <w:lang w:eastAsia="zh-CN"/>
              </w:rPr>
              <w:t>Either a single value or a list of values of S-NSSAI(s).</w:t>
            </w:r>
          </w:p>
        </w:tc>
        <w:tc>
          <w:tcPr>
            <w:tcW w:w="1743" w:type="dxa"/>
          </w:tcPr>
          <w:p w14:paraId="14573B7E" w14:textId="77777777" w:rsidR="00BD4560" w:rsidRPr="003D4ABF" w:rsidRDefault="00BD4560" w:rsidP="000351D0">
            <w:pPr>
              <w:pStyle w:val="TAL"/>
              <w:rPr>
                <w:szCs w:val="18"/>
              </w:rPr>
            </w:pPr>
            <w:r w:rsidRPr="003D4ABF">
              <w:rPr>
                <w:szCs w:val="18"/>
              </w:rPr>
              <w:t>Optional</w:t>
            </w:r>
          </w:p>
          <w:p w14:paraId="71921BEC" w14:textId="77777777" w:rsidR="00BD4560" w:rsidRPr="003D4ABF" w:rsidRDefault="00BD4560" w:rsidP="000351D0">
            <w:pPr>
              <w:pStyle w:val="TAL"/>
              <w:rPr>
                <w:szCs w:val="18"/>
              </w:rPr>
            </w:pPr>
            <w:r w:rsidRPr="003D4ABF">
              <w:rPr>
                <w:szCs w:val="18"/>
              </w:rPr>
              <w:t>(NOTE 3)</w:t>
            </w:r>
          </w:p>
        </w:tc>
        <w:tc>
          <w:tcPr>
            <w:tcW w:w="1740" w:type="dxa"/>
          </w:tcPr>
          <w:p w14:paraId="0D46340F"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5947D8B9" w14:textId="77777777" w:rsidR="00BD4560" w:rsidRPr="003D4ABF" w:rsidRDefault="00BD4560" w:rsidP="000351D0">
            <w:pPr>
              <w:pStyle w:val="TAL"/>
              <w:rPr>
                <w:szCs w:val="18"/>
              </w:rPr>
            </w:pPr>
            <w:r w:rsidRPr="003D4ABF">
              <w:rPr>
                <w:szCs w:val="18"/>
              </w:rPr>
              <w:t>UE context</w:t>
            </w:r>
          </w:p>
        </w:tc>
      </w:tr>
      <w:tr w:rsidR="00BD4560" w:rsidRPr="003D4ABF" w14:paraId="4D202800" w14:textId="77777777" w:rsidTr="000351D0">
        <w:trPr>
          <w:cantSplit/>
        </w:trPr>
        <w:tc>
          <w:tcPr>
            <w:tcW w:w="1521" w:type="dxa"/>
          </w:tcPr>
          <w:p w14:paraId="4B563355" w14:textId="77777777" w:rsidR="00BD4560" w:rsidRPr="003D4ABF" w:rsidRDefault="00BD4560" w:rsidP="000351D0">
            <w:pPr>
              <w:pStyle w:val="TAL"/>
            </w:pPr>
            <w:r w:rsidRPr="003D4ABF">
              <w:rPr>
                <w:rFonts w:eastAsia="SimSun"/>
              </w:rPr>
              <w:t>DNN Selection</w:t>
            </w:r>
          </w:p>
        </w:tc>
        <w:tc>
          <w:tcPr>
            <w:tcW w:w="2790" w:type="dxa"/>
          </w:tcPr>
          <w:p w14:paraId="44FC1B18" w14:textId="77777777" w:rsidR="00BD4560" w:rsidRPr="003D4ABF" w:rsidRDefault="00BD4560" w:rsidP="000351D0">
            <w:pPr>
              <w:pStyle w:val="TAL"/>
            </w:pPr>
            <w:r w:rsidRPr="003D4ABF">
              <w:rPr>
                <w:lang w:eastAsia="zh-CN"/>
              </w:rPr>
              <w:t>Either a single value or a list of values of DNN(s).</w:t>
            </w:r>
          </w:p>
        </w:tc>
        <w:tc>
          <w:tcPr>
            <w:tcW w:w="1743" w:type="dxa"/>
          </w:tcPr>
          <w:p w14:paraId="16A8520B" w14:textId="77777777" w:rsidR="00BD4560" w:rsidRPr="003D4ABF" w:rsidRDefault="00BD4560" w:rsidP="000351D0">
            <w:pPr>
              <w:pStyle w:val="TAL"/>
              <w:rPr>
                <w:szCs w:val="18"/>
              </w:rPr>
            </w:pPr>
            <w:r w:rsidRPr="003D4ABF">
              <w:rPr>
                <w:szCs w:val="18"/>
              </w:rPr>
              <w:t>Optional</w:t>
            </w:r>
          </w:p>
        </w:tc>
        <w:tc>
          <w:tcPr>
            <w:tcW w:w="1740" w:type="dxa"/>
          </w:tcPr>
          <w:p w14:paraId="5260402B"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518A9919" w14:textId="77777777" w:rsidR="00BD4560" w:rsidRPr="003D4ABF" w:rsidRDefault="00BD4560" w:rsidP="000351D0">
            <w:pPr>
              <w:pStyle w:val="TAL"/>
              <w:rPr>
                <w:szCs w:val="18"/>
              </w:rPr>
            </w:pPr>
            <w:r w:rsidRPr="003D4ABF">
              <w:rPr>
                <w:szCs w:val="18"/>
              </w:rPr>
              <w:t>UE context</w:t>
            </w:r>
          </w:p>
        </w:tc>
      </w:tr>
      <w:tr w:rsidR="00BD4560" w:rsidRPr="003D4ABF" w14:paraId="3735B90B" w14:textId="77777777" w:rsidTr="000351D0">
        <w:trPr>
          <w:cantSplit/>
        </w:trPr>
        <w:tc>
          <w:tcPr>
            <w:tcW w:w="1521" w:type="dxa"/>
          </w:tcPr>
          <w:p w14:paraId="65AB729F" w14:textId="77777777" w:rsidR="00BD4560" w:rsidRPr="003D4ABF" w:rsidRDefault="00BD4560" w:rsidP="000351D0">
            <w:pPr>
              <w:pStyle w:val="TAL"/>
            </w:pPr>
            <w:r w:rsidRPr="003D4ABF">
              <w:t>PDU Session Type Selection</w:t>
            </w:r>
          </w:p>
        </w:tc>
        <w:tc>
          <w:tcPr>
            <w:tcW w:w="2790" w:type="dxa"/>
          </w:tcPr>
          <w:p w14:paraId="7D5929CE" w14:textId="77777777" w:rsidR="00BD4560" w:rsidRPr="003D4ABF" w:rsidRDefault="00BD4560" w:rsidP="000351D0">
            <w:pPr>
              <w:pStyle w:val="TAL"/>
            </w:pPr>
            <w:r w:rsidRPr="003D4ABF">
              <w:t>One single value of PDU Session Type</w:t>
            </w:r>
          </w:p>
        </w:tc>
        <w:tc>
          <w:tcPr>
            <w:tcW w:w="1743" w:type="dxa"/>
          </w:tcPr>
          <w:p w14:paraId="60A5C130" w14:textId="77777777" w:rsidR="00BD4560" w:rsidRPr="003D4ABF" w:rsidRDefault="00BD4560" w:rsidP="000351D0">
            <w:pPr>
              <w:pStyle w:val="TAL"/>
              <w:rPr>
                <w:szCs w:val="18"/>
              </w:rPr>
            </w:pPr>
            <w:r>
              <w:rPr>
                <w:szCs w:val="18"/>
              </w:rPr>
              <w:t>Conditional</w:t>
            </w:r>
          </w:p>
          <w:p w14:paraId="51F14A4B" w14:textId="77777777" w:rsidR="00BD4560" w:rsidRPr="003D4ABF" w:rsidRDefault="00BD4560" w:rsidP="000351D0">
            <w:pPr>
              <w:pStyle w:val="TAL"/>
              <w:rPr>
                <w:szCs w:val="18"/>
              </w:rPr>
            </w:pPr>
            <w:r w:rsidRPr="003D4ABF">
              <w:rPr>
                <w:szCs w:val="18"/>
              </w:rPr>
              <w:t>(NOTE 8)</w:t>
            </w:r>
          </w:p>
        </w:tc>
        <w:tc>
          <w:tcPr>
            <w:tcW w:w="1740" w:type="dxa"/>
          </w:tcPr>
          <w:p w14:paraId="30BC02C1"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37C261FB" w14:textId="77777777" w:rsidR="00BD4560" w:rsidRPr="003D4ABF" w:rsidRDefault="00BD4560" w:rsidP="000351D0">
            <w:pPr>
              <w:pStyle w:val="TAL"/>
              <w:rPr>
                <w:szCs w:val="18"/>
              </w:rPr>
            </w:pPr>
            <w:r w:rsidRPr="003D4ABF">
              <w:rPr>
                <w:szCs w:val="18"/>
              </w:rPr>
              <w:t>UE context</w:t>
            </w:r>
          </w:p>
        </w:tc>
      </w:tr>
      <w:tr w:rsidR="00BD4560" w:rsidRPr="003D4ABF" w14:paraId="12000DC0" w14:textId="77777777" w:rsidTr="000351D0">
        <w:trPr>
          <w:cantSplit/>
        </w:trPr>
        <w:tc>
          <w:tcPr>
            <w:tcW w:w="1521" w:type="dxa"/>
          </w:tcPr>
          <w:p w14:paraId="2308B330" w14:textId="77777777" w:rsidR="00BD4560" w:rsidRPr="003D4ABF" w:rsidRDefault="00BD4560" w:rsidP="000351D0">
            <w:pPr>
              <w:pStyle w:val="TAL"/>
            </w:pPr>
            <w:r w:rsidRPr="003D4ABF">
              <w:rPr>
                <w:rFonts w:eastAsia="SimSun"/>
              </w:rPr>
              <w:t>Non-</w:t>
            </w:r>
            <w:r w:rsidRPr="003D4ABF">
              <w:t>Seamless</w:t>
            </w:r>
            <w:r w:rsidRPr="003D4ABF">
              <w:rPr>
                <w:rFonts w:eastAsia="SimSun"/>
              </w:rPr>
              <w:t xml:space="preserve"> Offload indication</w:t>
            </w:r>
          </w:p>
        </w:tc>
        <w:tc>
          <w:tcPr>
            <w:tcW w:w="2790" w:type="dxa"/>
          </w:tcPr>
          <w:p w14:paraId="1FCF0A43" w14:textId="77777777" w:rsidR="00BD4560" w:rsidRPr="003D4ABF" w:rsidRDefault="00BD4560" w:rsidP="000351D0">
            <w:pPr>
              <w:pStyle w:val="TAL"/>
            </w:pPr>
            <w:r w:rsidRPr="003D4ABF">
              <w:t>Indicates if the traffic of the matching application is to be offloaded to non-3GPP access outside of a PDU Session.</w:t>
            </w:r>
          </w:p>
        </w:tc>
        <w:tc>
          <w:tcPr>
            <w:tcW w:w="1743" w:type="dxa"/>
          </w:tcPr>
          <w:p w14:paraId="64C96D4D" w14:textId="77777777" w:rsidR="00BD4560" w:rsidRPr="003D4ABF" w:rsidRDefault="00BD4560" w:rsidP="000351D0">
            <w:pPr>
              <w:pStyle w:val="TAL"/>
              <w:rPr>
                <w:szCs w:val="18"/>
              </w:rPr>
            </w:pPr>
            <w:r w:rsidRPr="003D4ABF">
              <w:rPr>
                <w:szCs w:val="18"/>
              </w:rPr>
              <w:t>Optional</w:t>
            </w:r>
          </w:p>
          <w:p w14:paraId="1E730F52" w14:textId="77777777" w:rsidR="00BD4560" w:rsidRPr="003D4ABF" w:rsidRDefault="00BD4560" w:rsidP="000351D0">
            <w:pPr>
              <w:pStyle w:val="TAL"/>
              <w:rPr>
                <w:szCs w:val="18"/>
              </w:rPr>
            </w:pPr>
            <w:r w:rsidRPr="003D4ABF">
              <w:rPr>
                <w:lang w:eastAsia="zh-CN"/>
              </w:rPr>
              <w:t>(NOTE 4)</w:t>
            </w:r>
          </w:p>
        </w:tc>
        <w:tc>
          <w:tcPr>
            <w:tcW w:w="1740" w:type="dxa"/>
          </w:tcPr>
          <w:p w14:paraId="3F1F894B"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37E2C72E" w14:textId="77777777" w:rsidR="00BD4560" w:rsidRPr="003D4ABF" w:rsidRDefault="00BD4560" w:rsidP="000351D0">
            <w:pPr>
              <w:pStyle w:val="TAL"/>
              <w:rPr>
                <w:szCs w:val="18"/>
              </w:rPr>
            </w:pPr>
            <w:r w:rsidRPr="003D4ABF">
              <w:rPr>
                <w:szCs w:val="18"/>
              </w:rPr>
              <w:t>UE context</w:t>
            </w:r>
          </w:p>
        </w:tc>
      </w:tr>
      <w:tr w:rsidR="00BD4560" w:rsidRPr="003D4ABF" w14:paraId="0C1A966E" w14:textId="77777777" w:rsidTr="000351D0">
        <w:trPr>
          <w:cantSplit/>
        </w:trPr>
        <w:tc>
          <w:tcPr>
            <w:tcW w:w="1521" w:type="dxa"/>
          </w:tcPr>
          <w:p w14:paraId="271C30A7" w14:textId="77777777" w:rsidR="00BD4560" w:rsidRPr="003D4ABF" w:rsidRDefault="00BD4560" w:rsidP="000351D0">
            <w:pPr>
              <w:pStyle w:val="TAL"/>
            </w:pPr>
            <w:proofErr w:type="spellStart"/>
            <w:r w:rsidRPr="003D4ABF">
              <w:t>ProSe</w:t>
            </w:r>
            <w:proofErr w:type="spellEnd"/>
            <w:r w:rsidRPr="003D4ABF">
              <w:t xml:space="preserve"> Layer-3 UE-to-Network Relay Offload indication</w:t>
            </w:r>
          </w:p>
        </w:tc>
        <w:tc>
          <w:tcPr>
            <w:tcW w:w="2790" w:type="dxa"/>
          </w:tcPr>
          <w:p w14:paraId="7F834F74" w14:textId="77777777" w:rsidR="00BD4560" w:rsidRPr="003D4ABF" w:rsidRDefault="00BD4560" w:rsidP="000351D0">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43" w:type="dxa"/>
          </w:tcPr>
          <w:p w14:paraId="6B8C1EB5" w14:textId="77777777" w:rsidR="00BD4560" w:rsidRPr="003D4ABF" w:rsidRDefault="00BD4560" w:rsidP="000351D0">
            <w:pPr>
              <w:pStyle w:val="TAL"/>
              <w:rPr>
                <w:szCs w:val="18"/>
              </w:rPr>
            </w:pPr>
            <w:r w:rsidRPr="003D4ABF">
              <w:rPr>
                <w:szCs w:val="18"/>
              </w:rPr>
              <w:t>Optional</w:t>
            </w:r>
          </w:p>
          <w:p w14:paraId="7982F279" w14:textId="77777777" w:rsidR="00BD4560" w:rsidRPr="003D4ABF" w:rsidRDefault="00BD4560" w:rsidP="000351D0">
            <w:pPr>
              <w:pStyle w:val="TAL"/>
              <w:rPr>
                <w:szCs w:val="18"/>
              </w:rPr>
            </w:pPr>
            <w:r w:rsidRPr="003D4ABF">
              <w:rPr>
                <w:lang w:eastAsia="zh-CN"/>
              </w:rPr>
              <w:t>(NOTE 4)</w:t>
            </w:r>
          </w:p>
        </w:tc>
        <w:tc>
          <w:tcPr>
            <w:tcW w:w="1740" w:type="dxa"/>
          </w:tcPr>
          <w:p w14:paraId="2F9CFB60"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34646F9C" w14:textId="77777777" w:rsidR="00BD4560" w:rsidRPr="003D4ABF" w:rsidRDefault="00BD4560" w:rsidP="000351D0">
            <w:pPr>
              <w:pStyle w:val="TAL"/>
              <w:rPr>
                <w:szCs w:val="18"/>
              </w:rPr>
            </w:pPr>
            <w:r w:rsidRPr="003D4ABF">
              <w:rPr>
                <w:szCs w:val="18"/>
              </w:rPr>
              <w:t>UE context</w:t>
            </w:r>
          </w:p>
        </w:tc>
      </w:tr>
      <w:tr w:rsidR="00BD4560" w:rsidRPr="003D4ABF" w14:paraId="2A9577E0" w14:textId="77777777" w:rsidTr="000351D0">
        <w:trPr>
          <w:cantSplit/>
        </w:trPr>
        <w:tc>
          <w:tcPr>
            <w:tcW w:w="1521" w:type="dxa"/>
          </w:tcPr>
          <w:p w14:paraId="7309BCDE" w14:textId="77777777" w:rsidR="00BD4560" w:rsidRPr="003D4ABF" w:rsidRDefault="00BD4560" w:rsidP="000351D0">
            <w:pPr>
              <w:pStyle w:val="TAL"/>
            </w:pPr>
            <w:proofErr w:type="spellStart"/>
            <w:r>
              <w:t>ProSe</w:t>
            </w:r>
            <w:proofErr w:type="spellEnd"/>
            <w:r>
              <w:t xml:space="preserve"> Multi-path Preference</w:t>
            </w:r>
          </w:p>
        </w:tc>
        <w:tc>
          <w:tcPr>
            <w:tcW w:w="2790" w:type="dxa"/>
          </w:tcPr>
          <w:p w14:paraId="579F98B8" w14:textId="77777777" w:rsidR="00BD4560" w:rsidRPr="003D4ABF" w:rsidRDefault="00BD4560" w:rsidP="000351D0">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43" w:type="dxa"/>
          </w:tcPr>
          <w:p w14:paraId="20B29F4A" w14:textId="77777777" w:rsidR="00BD4560" w:rsidRDefault="00BD4560" w:rsidP="000351D0">
            <w:pPr>
              <w:pStyle w:val="TAL"/>
              <w:rPr>
                <w:szCs w:val="18"/>
              </w:rPr>
            </w:pPr>
            <w:r>
              <w:rPr>
                <w:szCs w:val="18"/>
              </w:rPr>
              <w:t>Optional</w:t>
            </w:r>
          </w:p>
          <w:p w14:paraId="7F95A88E" w14:textId="77777777" w:rsidR="00BD4560" w:rsidRPr="003D4ABF" w:rsidRDefault="00BD4560" w:rsidP="000351D0">
            <w:pPr>
              <w:pStyle w:val="TAL"/>
              <w:rPr>
                <w:szCs w:val="18"/>
              </w:rPr>
            </w:pPr>
            <w:r>
              <w:rPr>
                <w:szCs w:val="18"/>
              </w:rPr>
              <w:t>(NOTE 9)</w:t>
            </w:r>
          </w:p>
        </w:tc>
        <w:tc>
          <w:tcPr>
            <w:tcW w:w="1740" w:type="dxa"/>
          </w:tcPr>
          <w:p w14:paraId="2B704526"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0D199C7F" w14:textId="77777777" w:rsidR="00BD4560" w:rsidRPr="003D4ABF" w:rsidRDefault="00BD4560" w:rsidP="000351D0">
            <w:pPr>
              <w:pStyle w:val="TAL"/>
              <w:rPr>
                <w:szCs w:val="18"/>
              </w:rPr>
            </w:pPr>
            <w:r w:rsidRPr="003D4ABF">
              <w:rPr>
                <w:szCs w:val="18"/>
              </w:rPr>
              <w:t>UE context</w:t>
            </w:r>
          </w:p>
        </w:tc>
      </w:tr>
      <w:tr w:rsidR="00BD4560" w:rsidRPr="003D4ABF" w14:paraId="6C0AE1DB" w14:textId="77777777" w:rsidTr="000351D0">
        <w:trPr>
          <w:cantSplit/>
        </w:trPr>
        <w:tc>
          <w:tcPr>
            <w:tcW w:w="1521" w:type="dxa"/>
          </w:tcPr>
          <w:p w14:paraId="432487A5" w14:textId="77777777" w:rsidR="00BD4560" w:rsidRPr="003D4ABF" w:rsidRDefault="00BD4560" w:rsidP="000351D0">
            <w:pPr>
              <w:pStyle w:val="TAL"/>
              <w:rPr>
                <w:rFonts w:eastAsia="SimSun"/>
              </w:rPr>
            </w:pPr>
            <w:r w:rsidRPr="003D4ABF">
              <w:rPr>
                <w:rFonts w:eastAsia="SimSun"/>
              </w:rPr>
              <w:t>Access Type preference</w:t>
            </w:r>
          </w:p>
        </w:tc>
        <w:tc>
          <w:tcPr>
            <w:tcW w:w="2790" w:type="dxa"/>
          </w:tcPr>
          <w:p w14:paraId="6B74926A" w14:textId="77777777" w:rsidR="00BD4560" w:rsidRPr="003D4ABF" w:rsidRDefault="00BD4560" w:rsidP="000351D0">
            <w:pPr>
              <w:pStyle w:val="TAL"/>
            </w:pPr>
            <w:r w:rsidRPr="003D4ABF">
              <w:t>Indicates the preferred Access Type (3GPP or non-3GPP or Multi-Access) when the UE establishes a PDU Session for the matching application.</w:t>
            </w:r>
          </w:p>
        </w:tc>
        <w:tc>
          <w:tcPr>
            <w:tcW w:w="1743" w:type="dxa"/>
          </w:tcPr>
          <w:p w14:paraId="7221E5AA" w14:textId="77777777" w:rsidR="00BD4560" w:rsidRPr="003D4ABF" w:rsidRDefault="00BD4560" w:rsidP="000351D0">
            <w:pPr>
              <w:pStyle w:val="TAL"/>
              <w:rPr>
                <w:szCs w:val="18"/>
              </w:rPr>
            </w:pPr>
            <w:r w:rsidRPr="003D4ABF">
              <w:rPr>
                <w:szCs w:val="18"/>
              </w:rPr>
              <w:t>Optional</w:t>
            </w:r>
          </w:p>
        </w:tc>
        <w:tc>
          <w:tcPr>
            <w:tcW w:w="1740" w:type="dxa"/>
          </w:tcPr>
          <w:p w14:paraId="1974A006" w14:textId="77777777" w:rsidR="00BD4560" w:rsidRPr="003D4ABF" w:rsidRDefault="00BD4560" w:rsidP="000351D0">
            <w:pPr>
              <w:pStyle w:val="TAL"/>
              <w:rPr>
                <w:szCs w:val="18"/>
              </w:rPr>
            </w:pPr>
            <w:r w:rsidRPr="003D4ABF">
              <w:rPr>
                <w:szCs w:val="18"/>
                <w:lang w:eastAsia="zh-CN"/>
              </w:rPr>
              <w:t>Yes</w:t>
            </w:r>
          </w:p>
        </w:tc>
        <w:tc>
          <w:tcPr>
            <w:tcW w:w="1837" w:type="dxa"/>
          </w:tcPr>
          <w:p w14:paraId="2A2BC3FF" w14:textId="77777777" w:rsidR="00BD4560" w:rsidRPr="003D4ABF" w:rsidRDefault="00BD4560" w:rsidP="000351D0">
            <w:pPr>
              <w:pStyle w:val="TAL"/>
              <w:rPr>
                <w:szCs w:val="18"/>
              </w:rPr>
            </w:pPr>
            <w:r w:rsidRPr="003D4ABF">
              <w:rPr>
                <w:szCs w:val="18"/>
              </w:rPr>
              <w:t>UE context</w:t>
            </w:r>
          </w:p>
        </w:tc>
      </w:tr>
      <w:tr w:rsidR="00BD4560" w:rsidRPr="003D4ABF" w14:paraId="78781480" w14:textId="77777777" w:rsidTr="000351D0">
        <w:trPr>
          <w:cantSplit/>
        </w:trPr>
        <w:tc>
          <w:tcPr>
            <w:tcW w:w="1521" w:type="dxa"/>
          </w:tcPr>
          <w:p w14:paraId="78876EB0" w14:textId="77777777" w:rsidR="00BD4560" w:rsidRPr="003D4ABF" w:rsidRDefault="00BD4560" w:rsidP="000351D0">
            <w:pPr>
              <w:pStyle w:val="TAL"/>
              <w:rPr>
                <w:rFonts w:eastAsia="SimSun"/>
              </w:rPr>
            </w:pPr>
            <w:r w:rsidRPr="003D4ABF">
              <w:rPr>
                <w:rFonts w:eastAsia="SimSun"/>
              </w:rPr>
              <w:t>PDU Session Pair ID</w:t>
            </w:r>
          </w:p>
        </w:tc>
        <w:tc>
          <w:tcPr>
            <w:tcW w:w="2790" w:type="dxa"/>
          </w:tcPr>
          <w:p w14:paraId="7EAE57EF" w14:textId="77777777" w:rsidR="00BD4560" w:rsidRPr="003D4ABF" w:rsidRDefault="00BD4560" w:rsidP="000351D0">
            <w:pPr>
              <w:pStyle w:val="TAL"/>
            </w:pPr>
            <w:r w:rsidRPr="003D4ABF">
              <w:t>An indication shared by redundant PDU Sessions as described in clause 5.33.2.1 of TS 23.501 [2].</w:t>
            </w:r>
          </w:p>
        </w:tc>
        <w:tc>
          <w:tcPr>
            <w:tcW w:w="1743" w:type="dxa"/>
          </w:tcPr>
          <w:p w14:paraId="017071BA" w14:textId="77777777" w:rsidR="00BD4560" w:rsidRPr="003D4ABF" w:rsidRDefault="00BD4560" w:rsidP="000351D0">
            <w:pPr>
              <w:pStyle w:val="TAL"/>
              <w:rPr>
                <w:szCs w:val="18"/>
              </w:rPr>
            </w:pPr>
            <w:r w:rsidRPr="003D4ABF">
              <w:rPr>
                <w:szCs w:val="18"/>
              </w:rPr>
              <w:t>Optional</w:t>
            </w:r>
          </w:p>
        </w:tc>
        <w:tc>
          <w:tcPr>
            <w:tcW w:w="1740" w:type="dxa"/>
          </w:tcPr>
          <w:p w14:paraId="51C79076" w14:textId="77777777" w:rsidR="00BD4560" w:rsidRPr="003D4ABF" w:rsidRDefault="00BD4560" w:rsidP="000351D0">
            <w:pPr>
              <w:pStyle w:val="TAL"/>
              <w:rPr>
                <w:szCs w:val="18"/>
              </w:rPr>
            </w:pPr>
            <w:r w:rsidRPr="003D4ABF">
              <w:rPr>
                <w:szCs w:val="18"/>
                <w:lang w:eastAsia="zh-CN"/>
              </w:rPr>
              <w:t>Yes</w:t>
            </w:r>
          </w:p>
        </w:tc>
        <w:tc>
          <w:tcPr>
            <w:tcW w:w="1837" w:type="dxa"/>
          </w:tcPr>
          <w:p w14:paraId="6FFDD8EE" w14:textId="77777777" w:rsidR="00BD4560" w:rsidRPr="003D4ABF" w:rsidRDefault="00BD4560" w:rsidP="000351D0">
            <w:pPr>
              <w:pStyle w:val="TAL"/>
              <w:rPr>
                <w:szCs w:val="18"/>
              </w:rPr>
            </w:pPr>
            <w:r w:rsidRPr="003D4ABF">
              <w:rPr>
                <w:szCs w:val="18"/>
              </w:rPr>
              <w:t>UE context</w:t>
            </w:r>
          </w:p>
        </w:tc>
      </w:tr>
      <w:tr w:rsidR="00BD4560" w:rsidRPr="003D4ABF" w14:paraId="3F2621EA" w14:textId="77777777" w:rsidTr="000351D0">
        <w:trPr>
          <w:cantSplit/>
        </w:trPr>
        <w:tc>
          <w:tcPr>
            <w:tcW w:w="1521" w:type="dxa"/>
          </w:tcPr>
          <w:p w14:paraId="31B75E06" w14:textId="77777777" w:rsidR="00BD4560" w:rsidRPr="003D4ABF" w:rsidRDefault="00BD4560" w:rsidP="000351D0">
            <w:pPr>
              <w:pStyle w:val="TAL"/>
              <w:rPr>
                <w:rFonts w:eastAsia="SimSun"/>
              </w:rPr>
            </w:pPr>
            <w:r w:rsidRPr="003D4ABF">
              <w:rPr>
                <w:rFonts w:eastAsia="SimSun"/>
              </w:rPr>
              <w:t>RSN</w:t>
            </w:r>
          </w:p>
        </w:tc>
        <w:tc>
          <w:tcPr>
            <w:tcW w:w="2790" w:type="dxa"/>
          </w:tcPr>
          <w:p w14:paraId="629ED8D4" w14:textId="77777777" w:rsidR="00BD4560" w:rsidRPr="003D4ABF" w:rsidRDefault="00BD4560" w:rsidP="000351D0">
            <w:pPr>
              <w:pStyle w:val="TAL"/>
            </w:pPr>
            <w:r w:rsidRPr="003D4ABF">
              <w:t>The RSN as described in clause 5.33.2.1 of TS 23.501 [2].</w:t>
            </w:r>
          </w:p>
        </w:tc>
        <w:tc>
          <w:tcPr>
            <w:tcW w:w="1743" w:type="dxa"/>
          </w:tcPr>
          <w:p w14:paraId="02F13641" w14:textId="77777777" w:rsidR="00BD4560" w:rsidRPr="003D4ABF" w:rsidRDefault="00BD4560" w:rsidP="000351D0">
            <w:pPr>
              <w:pStyle w:val="TAL"/>
              <w:rPr>
                <w:szCs w:val="18"/>
              </w:rPr>
            </w:pPr>
            <w:r w:rsidRPr="003D4ABF">
              <w:rPr>
                <w:szCs w:val="18"/>
              </w:rPr>
              <w:t>Optional</w:t>
            </w:r>
          </w:p>
        </w:tc>
        <w:tc>
          <w:tcPr>
            <w:tcW w:w="1740" w:type="dxa"/>
          </w:tcPr>
          <w:p w14:paraId="7ABB0B0A" w14:textId="77777777" w:rsidR="00BD4560" w:rsidRPr="003D4ABF" w:rsidRDefault="00BD4560" w:rsidP="000351D0">
            <w:pPr>
              <w:pStyle w:val="TAL"/>
              <w:rPr>
                <w:szCs w:val="18"/>
              </w:rPr>
            </w:pPr>
            <w:r w:rsidRPr="003D4ABF">
              <w:rPr>
                <w:szCs w:val="18"/>
                <w:lang w:eastAsia="zh-CN"/>
              </w:rPr>
              <w:t>Yes</w:t>
            </w:r>
          </w:p>
        </w:tc>
        <w:tc>
          <w:tcPr>
            <w:tcW w:w="1837" w:type="dxa"/>
          </w:tcPr>
          <w:p w14:paraId="74A37E03" w14:textId="77777777" w:rsidR="00BD4560" w:rsidRPr="003D4ABF" w:rsidRDefault="00BD4560" w:rsidP="000351D0">
            <w:pPr>
              <w:pStyle w:val="TAL"/>
              <w:rPr>
                <w:szCs w:val="18"/>
              </w:rPr>
            </w:pPr>
            <w:r w:rsidRPr="003D4ABF">
              <w:rPr>
                <w:szCs w:val="18"/>
              </w:rPr>
              <w:t>UE context</w:t>
            </w:r>
          </w:p>
        </w:tc>
      </w:tr>
      <w:tr w:rsidR="00BD4560" w:rsidRPr="003D4ABF" w14:paraId="7F8755E7" w14:textId="77777777" w:rsidTr="000351D0">
        <w:trPr>
          <w:cantSplit/>
        </w:trPr>
        <w:tc>
          <w:tcPr>
            <w:tcW w:w="1521" w:type="dxa"/>
          </w:tcPr>
          <w:p w14:paraId="34EFEC58" w14:textId="77777777" w:rsidR="00BD4560" w:rsidRPr="003D4ABF" w:rsidRDefault="00BD4560" w:rsidP="000351D0">
            <w:pPr>
              <w:pStyle w:val="TAL"/>
              <w:rPr>
                <w:b/>
              </w:rPr>
            </w:pPr>
            <w:r w:rsidRPr="003D4ABF">
              <w:rPr>
                <w:b/>
              </w:rPr>
              <w:t>Route Selection Validation Criteria</w:t>
            </w:r>
          </w:p>
          <w:p w14:paraId="734AB9BE" w14:textId="77777777" w:rsidR="00BD4560" w:rsidRPr="003D4ABF" w:rsidRDefault="00BD4560" w:rsidP="000351D0">
            <w:pPr>
              <w:pStyle w:val="TAL"/>
            </w:pPr>
            <w:r w:rsidRPr="003D4ABF">
              <w:t>(NOTE 6)</w:t>
            </w:r>
          </w:p>
        </w:tc>
        <w:tc>
          <w:tcPr>
            <w:tcW w:w="2790" w:type="dxa"/>
          </w:tcPr>
          <w:p w14:paraId="14C49CB2" w14:textId="77777777" w:rsidR="00BD4560" w:rsidRPr="003D4ABF" w:rsidRDefault="00BD4560" w:rsidP="000351D0">
            <w:pPr>
              <w:pStyle w:val="TAL"/>
              <w:rPr>
                <w:i/>
              </w:rPr>
            </w:pPr>
            <w:r w:rsidRPr="003D4ABF">
              <w:rPr>
                <w:i/>
              </w:rPr>
              <w:t>This part defines the Route Validation Criteria components</w:t>
            </w:r>
          </w:p>
        </w:tc>
        <w:tc>
          <w:tcPr>
            <w:tcW w:w="1743" w:type="dxa"/>
          </w:tcPr>
          <w:p w14:paraId="55BC1714" w14:textId="77777777" w:rsidR="00BD4560" w:rsidRPr="003D4ABF" w:rsidRDefault="00BD4560" w:rsidP="000351D0">
            <w:pPr>
              <w:pStyle w:val="TAL"/>
              <w:rPr>
                <w:szCs w:val="18"/>
              </w:rPr>
            </w:pPr>
            <w:r w:rsidRPr="003D4ABF">
              <w:rPr>
                <w:szCs w:val="18"/>
              </w:rPr>
              <w:t>Optional</w:t>
            </w:r>
          </w:p>
        </w:tc>
        <w:tc>
          <w:tcPr>
            <w:tcW w:w="1740" w:type="dxa"/>
          </w:tcPr>
          <w:p w14:paraId="2BCE3FDF" w14:textId="77777777" w:rsidR="00BD4560" w:rsidRPr="003D4ABF" w:rsidRDefault="00BD4560" w:rsidP="000351D0">
            <w:pPr>
              <w:pStyle w:val="TAL"/>
              <w:rPr>
                <w:szCs w:val="18"/>
              </w:rPr>
            </w:pPr>
          </w:p>
        </w:tc>
        <w:tc>
          <w:tcPr>
            <w:tcW w:w="1837" w:type="dxa"/>
          </w:tcPr>
          <w:p w14:paraId="22750D2E" w14:textId="77777777" w:rsidR="00BD4560" w:rsidRPr="003D4ABF" w:rsidRDefault="00BD4560" w:rsidP="000351D0">
            <w:pPr>
              <w:pStyle w:val="TAL"/>
              <w:rPr>
                <w:szCs w:val="18"/>
              </w:rPr>
            </w:pPr>
          </w:p>
        </w:tc>
      </w:tr>
      <w:tr w:rsidR="00BD4560" w:rsidRPr="003D4ABF" w14:paraId="50AD172F" w14:textId="77777777" w:rsidTr="000351D0">
        <w:trPr>
          <w:cantSplit/>
        </w:trPr>
        <w:tc>
          <w:tcPr>
            <w:tcW w:w="1521" w:type="dxa"/>
          </w:tcPr>
          <w:p w14:paraId="05F787F7" w14:textId="77777777" w:rsidR="00BD4560" w:rsidRPr="003D4ABF" w:rsidRDefault="00BD4560" w:rsidP="000351D0">
            <w:pPr>
              <w:pStyle w:val="TAL"/>
            </w:pPr>
            <w:r w:rsidRPr="003D4ABF">
              <w:t>Time Window</w:t>
            </w:r>
          </w:p>
        </w:tc>
        <w:tc>
          <w:tcPr>
            <w:tcW w:w="2790" w:type="dxa"/>
          </w:tcPr>
          <w:p w14:paraId="0427CAC1" w14:textId="77777777" w:rsidR="00BD4560" w:rsidRPr="003D4ABF" w:rsidRDefault="00BD4560" w:rsidP="000351D0">
            <w:pPr>
              <w:pStyle w:val="TAL"/>
            </w:pPr>
            <w:r w:rsidRPr="003D4ABF">
              <w:t>The time window when the matching traffic is allowed. The RSD is not considered to be valid if the current time is not in the time window.</w:t>
            </w:r>
          </w:p>
        </w:tc>
        <w:tc>
          <w:tcPr>
            <w:tcW w:w="1743" w:type="dxa"/>
          </w:tcPr>
          <w:p w14:paraId="0599EE30" w14:textId="77777777" w:rsidR="00BD4560" w:rsidRPr="003D4ABF" w:rsidRDefault="00BD4560" w:rsidP="000351D0">
            <w:pPr>
              <w:pStyle w:val="TAL"/>
              <w:rPr>
                <w:szCs w:val="18"/>
              </w:rPr>
            </w:pPr>
            <w:r w:rsidRPr="003D4ABF">
              <w:rPr>
                <w:szCs w:val="18"/>
              </w:rPr>
              <w:t>Optional</w:t>
            </w:r>
          </w:p>
        </w:tc>
        <w:tc>
          <w:tcPr>
            <w:tcW w:w="1740" w:type="dxa"/>
          </w:tcPr>
          <w:p w14:paraId="7D535105"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005825C1" w14:textId="77777777" w:rsidR="00BD4560" w:rsidRPr="003D4ABF" w:rsidRDefault="00BD4560" w:rsidP="000351D0">
            <w:pPr>
              <w:pStyle w:val="TAL"/>
              <w:rPr>
                <w:szCs w:val="18"/>
              </w:rPr>
            </w:pPr>
            <w:r w:rsidRPr="003D4ABF">
              <w:rPr>
                <w:szCs w:val="18"/>
              </w:rPr>
              <w:t>UE context</w:t>
            </w:r>
          </w:p>
        </w:tc>
      </w:tr>
      <w:tr w:rsidR="00BD4560" w:rsidRPr="003D4ABF" w14:paraId="646AEB6E" w14:textId="77777777" w:rsidTr="000351D0">
        <w:trPr>
          <w:cantSplit/>
        </w:trPr>
        <w:tc>
          <w:tcPr>
            <w:tcW w:w="1521" w:type="dxa"/>
          </w:tcPr>
          <w:p w14:paraId="1B5F3727" w14:textId="77777777" w:rsidR="00BD4560" w:rsidRPr="003D4ABF" w:rsidRDefault="00BD4560" w:rsidP="000351D0">
            <w:pPr>
              <w:pStyle w:val="TAL"/>
            </w:pPr>
            <w:r w:rsidRPr="003D4ABF">
              <w:t>Location Criteria</w:t>
            </w:r>
          </w:p>
        </w:tc>
        <w:tc>
          <w:tcPr>
            <w:tcW w:w="2790" w:type="dxa"/>
          </w:tcPr>
          <w:p w14:paraId="2ED38333" w14:textId="77777777" w:rsidR="00BD4560" w:rsidRPr="003D4ABF" w:rsidRDefault="00BD4560" w:rsidP="000351D0">
            <w:pPr>
              <w:pStyle w:val="TAL"/>
            </w:pPr>
            <w:r w:rsidRPr="003D4ABF">
              <w:t>The UE location where the matching traffic is allowed. The RSD rule is not considered to be valid if the UE location does not match the location criteria.</w:t>
            </w:r>
          </w:p>
        </w:tc>
        <w:tc>
          <w:tcPr>
            <w:tcW w:w="1743" w:type="dxa"/>
          </w:tcPr>
          <w:p w14:paraId="035CFF91" w14:textId="77777777" w:rsidR="00BD4560" w:rsidRPr="003D4ABF" w:rsidRDefault="00BD4560" w:rsidP="000351D0">
            <w:pPr>
              <w:pStyle w:val="TAL"/>
              <w:rPr>
                <w:szCs w:val="18"/>
              </w:rPr>
            </w:pPr>
            <w:r w:rsidRPr="003D4ABF">
              <w:rPr>
                <w:szCs w:val="18"/>
              </w:rPr>
              <w:t>Optional</w:t>
            </w:r>
          </w:p>
        </w:tc>
        <w:tc>
          <w:tcPr>
            <w:tcW w:w="1740" w:type="dxa"/>
          </w:tcPr>
          <w:p w14:paraId="21C50E75"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1FC85B7F" w14:textId="77777777" w:rsidR="00BD4560" w:rsidRPr="003D4ABF" w:rsidRDefault="00BD4560" w:rsidP="000351D0">
            <w:pPr>
              <w:pStyle w:val="TAL"/>
              <w:rPr>
                <w:szCs w:val="18"/>
              </w:rPr>
            </w:pPr>
            <w:r w:rsidRPr="003D4ABF">
              <w:rPr>
                <w:szCs w:val="18"/>
              </w:rPr>
              <w:t>UE context</w:t>
            </w:r>
          </w:p>
        </w:tc>
      </w:tr>
      <w:tr w:rsidR="00BD4560" w:rsidRPr="003D4ABF" w14:paraId="4AFD01DE" w14:textId="77777777" w:rsidTr="000351D0">
        <w:trPr>
          <w:cantSplit/>
        </w:trPr>
        <w:tc>
          <w:tcPr>
            <w:tcW w:w="9631" w:type="dxa"/>
            <w:gridSpan w:val="5"/>
          </w:tcPr>
          <w:p w14:paraId="74D6C20F" w14:textId="77777777" w:rsidR="00BD4560" w:rsidRPr="003D4ABF" w:rsidRDefault="00BD4560" w:rsidP="000351D0">
            <w:pPr>
              <w:pStyle w:val="TAN"/>
            </w:pPr>
            <w:r w:rsidRPr="003D4ABF">
              <w:lastRenderedPageBreak/>
              <w:t>NOTE 1:</w:t>
            </w:r>
            <w:r w:rsidRPr="003D4ABF">
              <w:tab/>
              <w:t>Every Route Selection Descriptor in the list shall have a different precedence value.</w:t>
            </w:r>
          </w:p>
          <w:p w14:paraId="6DDFB740" w14:textId="77777777" w:rsidR="00BD4560" w:rsidRPr="003D4ABF" w:rsidRDefault="00BD4560" w:rsidP="000351D0">
            <w:pPr>
              <w:pStyle w:val="TAN"/>
            </w:pPr>
            <w:r w:rsidRPr="003D4ABF">
              <w:t>NOTE 2:</w:t>
            </w:r>
            <w:r w:rsidRPr="003D4ABF">
              <w:tab/>
              <w:t>At least one of the route selection components shall be present.</w:t>
            </w:r>
          </w:p>
          <w:p w14:paraId="3A86118E" w14:textId="77777777" w:rsidR="00BD4560" w:rsidRPr="003D4ABF" w:rsidRDefault="00BD4560" w:rsidP="000351D0">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45C3F70" w14:textId="77777777" w:rsidR="00BD4560" w:rsidRPr="003D4ABF" w:rsidRDefault="00BD4560" w:rsidP="000351D0">
            <w:pPr>
              <w:pStyle w:val="TAN"/>
            </w:pPr>
            <w:r w:rsidRPr="003D4ABF">
              <w:t>NOTE 4:</w:t>
            </w:r>
            <w:r w:rsidRPr="003D4ABF">
              <w:tab/>
              <w:t>If this indication is present in a Route Selection Descriptor, no other components shall be included in the Route Selection Descriptor.</w:t>
            </w:r>
          </w:p>
          <w:p w14:paraId="21FA9723" w14:textId="77777777" w:rsidR="00BD4560" w:rsidRPr="003D4ABF" w:rsidRDefault="00BD4560" w:rsidP="000351D0">
            <w:pPr>
              <w:pStyle w:val="TAN"/>
            </w:pPr>
            <w:r w:rsidRPr="003D4ABF">
              <w:t>NOTE 5:</w:t>
            </w:r>
            <w:r w:rsidRPr="003D4ABF">
              <w:tab/>
              <w:t>The SSC Mode 3 shall only be used when the PDU Session Type is IP.</w:t>
            </w:r>
          </w:p>
          <w:p w14:paraId="2584DF53" w14:textId="77777777" w:rsidR="00BD4560" w:rsidRPr="003D4ABF" w:rsidRDefault="00BD4560" w:rsidP="000351D0">
            <w:pPr>
              <w:pStyle w:val="TAN"/>
            </w:pPr>
            <w:r w:rsidRPr="003D4ABF">
              <w:t>NOTE 6:</w:t>
            </w:r>
            <w:r w:rsidRPr="003D4ABF">
              <w:tab/>
              <w:t>The Route Selection Descriptor is not considered valid unless all the provided Validation Criteria are met.</w:t>
            </w:r>
          </w:p>
          <w:p w14:paraId="7578432C" w14:textId="77777777" w:rsidR="00BD4560" w:rsidRPr="003D4ABF" w:rsidRDefault="00BD4560" w:rsidP="000351D0">
            <w:pPr>
              <w:pStyle w:val="TAN"/>
            </w:pPr>
            <w:r w:rsidRPr="003D4ABF">
              <w:t>NOTE 7:</w:t>
            </w:r>
            <w:r w:rsidRPr="003D4ABF">
              <w:tab/>
              <w:t>In this Release of specification, inclusion of the Validation Criteria in Roaming scenarios is not considered.</w:t>
            </w:r>
          </w:p>
          <w:p w14:paraId="21B5EEE4" w14:textId="77777777" w:rsidR="00BD4560" w:rsidRDefault="00BD4560" w:rsidP="000351D0">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5B9A56B3" w14:textId="77777777" w:rsidR="00BD4560" w:rsidRPr="003D4ABF" w:rsidRDefault="00BD4560" w:rsidP="000351D0">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673D909D" w14:textId="77777777" w:rsidR="00BD4560" w:rsidRPr="003D4ABF" w:rsidRDefault="00BD4560" w:rsidP="00BD4560"/>
    <w:p w14:paraId="3FE1D79D" w14:textId="0A87140C" w:rsidR="00BD4560" w:rsidRDefault="00BD4560" w:rsidP="00BD4560"/>
    <w:p w14:paraId="5619702F" w14:textId="77777777" w:rsidR="00BD4560" w:rsidRPr="003D4ABF" w:rsidRDefault="00BD4560" w:rsidP="00BD4560">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28F1A639" w14:textId="77777777" w:rsidR="00BD4560" w:rsidRPr="003D4ABF" w:rsidRDefault="00BD4560" w:rsidP="00BD4560">
      <w:pPr>
        <w:pStyle w:val="B1"/>
      </w:pPr>
      <w:r w:rsidRPr="003D4ABF">
        <w:t>-</w:t>
      </w:r>
      <w:r w:rsidRPr="003D4ABF">
        <w:tab/>
        <w:t>No corresponding information from the application</w:t>
      </w:r>
      <w:r>
        <w:t>/for a PIN</w:t>
      </w:r>
      <w:r w:rsidRPr="003D4ABF">
        <w:t xml:space="preserve"> is available; or</w:t>
      </w:r>
    </w:p>
    <w:p w14:paraId="5982A8CE" w14:textId="77777777" w:rsidR="00BD4560" w:rsidRPr="003D4ABF" w:rsidRDefault="00BD4560" w:rsidP="00BD4560">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0492C759" w14:textId="77777777" w:rsidR="00BD4560" w:rsidRPr="003D4ABF" w:rsidRDefault="00BD4560" w:rsidP="00BD4560">
      <w:pPr>
        <w:pStyle w:val="NO"/>
      </w:pPr>
      <w:r w:rsidRPr="003D4ABF">
        <w:t>NOTE 1:</w:t>
      </w:r>
      <w:r w:rsidRPr="003D4ABF">
        <w:tab/>
        <w:t xml:space="preserve">It is recommended to avoid listing more than two components in the Traffic descriptor of a URSP rule. </w:t>
      </w:r>
    </w:p>
    <w:p w14:paraId="0DF65303" w14:textId="77777777" w:rsidR="00BD4560" w:rsidRPr="003D4ABF" w:rsidRDefault="00BD4560" w:rsidP="00BD4560">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3DDB5DFA" w14:textId="77777777" w:rsidR="00BD4560" w:rsidRPr="003D4ABF" w:rsidRDefault="00BD4560" w:rsidP="00BD456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3B10907" w14:textId="77777777" w:rsidR="00BD4560" w:rsidRPr="003D4ABF" w:rsidRDefault="00BD4560" w:rsidP="00BD4560">
      <w:pPr>
        <w:pStyle w:val="B1"/>
      </w:pPr>
      <w:r w:rsidRPr="003D4ABF">
        <w:t>-</w:t>
      </w:r>
      <w:r w:rsidRPr="003D4ABF">
        <w:tab/>
        <w:t>Session and Service Continuity (SSC) Mode: Indicates that the traffic of the matching application shall be routed via a PDU Session supporting the included SSC Mode.</w:t>
      </w:r>
    </w:p>
    <w:p w14:paraId="59B416C7" w14:textId="77777777" w:rsidR="00BD4560" w:rsidRPr="003D4ABF" w:rsidRDefault="00BD4560" w:rsidP="00BD456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6CDAA3D6" w14:textId="77777777" w:rsidR="00BD4560" w:rsidRPr="003D4ABF" w:rsidRDefault="00BD4560" w:rsidP="00BD456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1ACC36E4" w14:textId="77777777" w:rsidR="00BD4560" w:rsidRPr="003D4ABF" w:rsidRDefault="00BD4560" w:rsidP="00BD4560">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7627CE8" w14:textId="77777777" w:rsidR="00BD4560" w:rsidRPr="003D4ABF" w:rsidRDefault="00BD4560" w:rsidP="00BD456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085E8CFA" w14:textId="77777777" w:rsidR="00BD4560" w:rsidRPr="003D4ABF" w:rsidRDefault="00BD4560" w:rsidP="00BD4560">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2E530B3E" w14:textId="77777777" w:rsidR="00BD4560" w:rsidRPr="003D4ABF" w:rsidRDefault="00BD4560" w:rsidP="00BD4560">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w:t>
      </w:r>
      <w:proofErr w:type="gramStart"/>
      <w:r>
        <w:t>absent</w:t>
      </w:r>
      <w:proofErr w:type="gramEnd"/>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42E31ABF" w14:textId="77777777" w:rsidR="00BD4560" w:rsidRDefault="00BD4560" w:rsidP="00BD4560">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w:t>
      </w:r>
      <w:proofErr w:type="gramStart"/>
      <w:r>
        <w:t>e.g.</w:t>
      </w:r>
      <w:proofErr w:type="gramEnd"/>
      <w:r>
        <w:t xml:space="preserve"> one of the paths is not available. If this indication is absent and the </w:t>
      </w:r>
      <w:proofErr w:type="spellStart"/>
      <w:r>
        <w:t>ProSe</w:t>
      </w:r>
      <w:proofErr w:type="spellEnd"/>
      <w:r>
        <w:t xml:space="preserve"> Layer-3 UE-to-Network Relay Offload indication is </w:t>
      </w:r>
      <w:proofErr w:type="gramStart"/>
      <w:r>
        <w:t>absent</w:t>
      </w:r>
      <w:proofErr w:type="gramEnd"/>
      <w:r>
        <w:t xml:space="preserve">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1D85E755" w14:textId="77777777" w:rsidR="00BD4560" w:rsidRPr="003D4ABF" w:rsidRDefault="00BD4560" w:rsidP="00BD456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5086878" w14:textId="77777777" w:rsidR="00BD4560" w:rsidRPr="003D4ABF" w:rsidRDefault="00BD4560" w:rsidP="00BD4560">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1E9C8D1A" w14:textId="77777777" w:rsidR="00BD4560" w:rsidRPr="003D4ABF" w:rsidRDefault="00BD4560" w:rsidP="00BD456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76DDD930" w14:textId="77777777" w:rsidR="00BD4560" w:rsidRPr="003D4ABF" w:rsidRDefault="00BD4560" w:rsidP="00BD4560">
      <w:pPr>
        <w:pStyle w:val="B1"/>
      </w:pPr>
      <w:r w:rsidRPr="003D4ABF">
        <w:t>-</w:t>
      </w:r>
      <w:r w:rsidRPr="003D4ABF">
        <w:tab/>
        <w:t>RSN: The RSN for redundant PDU Sessions as described in clause 5.33.2.1 of TS</w:t>
      </w:r>
      <w:r>
        <w:t> </w:t>
      </w:r>
      <w:r w:rsidRPr="003D4ABF">
        <w:t>23.501</w:t>
      </w:r>
      <w:r>
        <w:t> </w:t>
      </w:r>
      <w:r w:rsidRPr="003D4ABF">
        <w:t>[2].</w:t>
      </w:r>
    </w:p>
    <w:p w14:paraId="37E1EFDD" w14:textId="77777777" w:rsidR="00BD4560" w:rsidRPr="003D4ABF" w:rsidRDefault="00BD4560" w:rsidP="00BD4560">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71BBBAA3" w14:textId="77777777" w:rsidR="00BD4560" w:rsidRPr="003D4ABF" w:rsidRDefault="00BD4560" w:rsidP="00BD456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49F3F8C0" w14:textId="77777777" w:rsidR="00BD4560" w:rsidRPr="003D4ABF" w:rsidRDefault="00BD4560" w:rsidP="00BD4560">
      <w:pPr>
        <w:pStyle w:val="B1"/>
      </w:pPr>
      <w:r w:rsidRPr="003D4ABF">
        <w:t>-</w:t>
      </w:r>
      <w:r w:rsidRPr="003D4ABF">
        <w:tab/>
        <w:t xml:space="preserve">Time Window: The Route Selection Descriptor </w:t>
      </w:r>
      <w:proofErr w:type="gramStart"/>
      <w:r w:rsidRPr="003D4ABF">
        <w:t>is not be</w:t>
      </w:r>
      <w:proofErr w:type="gramEnd"/>
      <w:r w:rsidRPr="003D4ABF">
        <w:t xml:space="preserve"> considered valid unless the UE is in the time window.</w:t>
      </w:r>
    </w:p>
    <w:p w14:paraId="7F2A229B" w14:textId="0D527CA5" w:rsidR="00BD4560" w:rsidRPr="003D4ABF" w:rsidRDefault="00BD4560" w:rsidP="00BD4560">
      <w:pPr>
        <w:pStyle w:val="B1"/>
      </w:pPr>
      <w:r w:rsidRPr="003D4ABF">
        <w:t>-</w:t>
      </w:r>
      <w:r w:rsidRPr="003D4ABF">
        <w:tab/>
        <w:t xml:space="preserve">Location Criteria: The Route Selection Descriptor </w:t>
      </w:r>
      <w:proofErr w:type="gramStart"/>
      <w:r w:rsidRPr="003D4ABF">
        <w:t>is not be</w:t>
      </w:r>
      <w:proofErr w:type="gramEnd"/>
      <w:r w:rsidRPr="003D4ABF">
        <w:t xml:space="preserve"> considered valid unless the UE's location matches the Location Criteria.</w:t>
      </w:r>
    </w:p>
    <w:p w14:paraId="5B5A065B" w14:textId="77777777" w:rsidR="00BD4560" w:rsidRPr="003D4ABF" w:rsidRDefault="00BD4560" w:rsidP="00BD456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7B2C26D" w14:textId="77777777" w:rsidR="00BD4560" w:rsidRPr="003D4ABF" w:rsidRDefault="00BD4560" w:rsidP="00BD456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0FD9A29F" w14:textId="77777777" w:rsidR="00BD4560" w:rsidRPr="003D4ABF" w:rsidRDefault="00BD4560" w:rsidP="00BD4560">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2B406B21" w14:textId="77777777" w:rsidR="00BD4560" w:rsidRPr="003D4ABF" w:rsidRDefault="00BD4560" w:rsidP="00BD4560">
      <w:r w:rsidRPr="003D4ABF">
        <w:t>In the case of network rejection of the PDU Session Establishment Request, the UE may trigger a new PDU Session establishment based on the rejection cause and the URSP policy.</w:t>
      </w:r>
    </w:p>
    <w:p w14:paraId="615AA1C2" w14:textId="77777777" w:rsidR="00BD4560" w:rsidRPr="003D4ABF" w:rsidRDefault="00BD4560" w:rsidP="00BD4560">
      <w:r w:rsidRPr="003D4ABF">
        <w:t>When the PCF provisions URSP rules to the UE, one URSP rule with a "match all" Traffic descriptor may be included.</w:t>
      </w:r>
    </w:p>
    <w:p w14:paraId="6CFC8855" w14:textId="77777777" w:rsidR="00BD4560" w:rsidRPr="003D4ABF" w:rsidRDefault="00BD4560" w:rsidP="00BD4560">
      <w:pPr>
        <w:pStyle w:val="NO"/>
      </w:pPr>
      <w:r w:rsidRPr="003D4ABF">
        <w:lastRenderedPageBreak/>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F07248F" w14:textId="77777777" w:rsidR="00BD4560" w:rsidRPr="003D4ABF" w:rsidRDefault="00BD4560" w:rsidP="00BD4560">
      <w:r w:rsidRPr="003D4ABF">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0124935" w14:textId="77777777" w:rsidR="00BD4560" w:rsidRPr="003D4ABF" w:rsidRDefault="00BD4560" w:rsidP="00BD456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188F4621" w14:textId="77777777" w:rsidR="00BD4560" w:rsidRPr="003D4ABF" w:rsidRDefault="00BD4560" w:rsidP="00BD4560">
      <w:pPr>
        <w:pStyle w:val="NO"/>
      </w:pPr>
      <w:r w:rsidRPr="003D4ABF">
        <w:t>NOTE 1</w:t>
      </w:r>
      <w:r>
        <w:t>1</w:t>
      </w:r>
      <w:r w:rsidRPr="003D4ABF">
        <w:t>:</w:t>
      </w:r>
      <w:r w:rsidRPr="003D4ABF">
        <w:tab/>
      </w:r>
      <w:r>
        <w:t>The URSP rule with the "match all" Traffic descriptor is not applicable to PINE traffic.</w:t>
      </w:r>
    </w:p>
    <w:p w14:paraId="753BB5CB" w14:textId="77777777" w:rsidR="00FE6749" w:rsidDel="0050013B" w:rsidRDefault="00FE6749" w:rsidP="00FE6749">
      <w:pPr>
        <w:pStyle w:val="EditorsNote"/>
        <w:rPr>
          <w:del w:id="56" w:author="Autor"/>
          <w:lang w:eastAsia="en-GB"/>
        </w:rPr>
      </w:pPr>
      <w:bookmarkStart w:id="57" w:name="_Hlk131772891"/>
      <w:del w:id="58" w:author="Autor">
        <w:r w:rsidDel="0050013B">
          <w:delText>Editor's note:</w:delText>
        </w:r>
        <w:r w:rsidDel="0050013B">
          <w:tab/>
          <w:delText>Other details of policy control decision for awareness of URSP rule enforcement is FFS.</w:delText>
        </w:r>
        <w:bookmarkEnd w:id="57"/>
      </w:del>
    </w:p>
    <w:p w14:paraId="3C0FF86C"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3AEA2C6C" w14:textId="051571F7" w:rsidR="0047585E" w:rsidRDefault="0047585E" w:rsidP="0047585E">
      <w:pPr>
        <w:pStyle w:val="berschrift4"/>
      </w:pPr>
      <w:r>
        <w:t>6.6.2.4</w:t>
      </w:r>
      <w:r>
        <w:tab/>
        <w:t>UE reporting of URSP rule enforcement</w:t>
      </w:r>
      <w:bookmarkEnd w:id="2"/>
    </w:p>
    <w:p w14:paraId="44B6F783" w14:textId="4CF589E4" w:rsidR="0047585E" w:rsidRDefault="001E7731" w:rsidP="0047585E">
      <w:proofErr w:type="gramStart"/>
      <w:ins w:id="59" w:author="Autor">
        <w:r w:rsidRPr="001E7731">
          <w:t xml:space="preserve">In order </w:t>
        </w:r>
        <w:r w:rsidRPr="0001558D">
          <w:t>to</w:t>
        </w:r>
        <w:proofErr w:type="gramEnd"/>
        <w:r w:rsidRPr="0001558D">
          <w:t xml:space="preserve"> determine the URSP rule enforcement, </w:t>
        </w:r>
      </w:ins>
      <w:del w:id="60" w:author="Autor">
        <w:r w:rsidR="0047585E" w:rsidRPr="0001558D" w:rsidDel="001E7731">
          <w:delText>F</w:delText>
        </w:r>
      </w:del>
      <w:ins w:id="61" w:author="Autor">
        <w:r w:rsidRPr="0001558D">
          <w:t>f</w:t>
        </w:r>
      </w:ins>
      <w:r w:rsidR="0047585E" w:rsidRPr="0001558D">
        <w:t xml:space="preserve">or a UE indicating </w:t>
      </w:r>
      <w:ins w:id="62" w:author="Autor">
        <w:r w:rsidR="00DF1F35" w:rsidRPr="0001558D">
          <w:t xml:space="preserve">the </w:t>
        </w:r>
      </w:ins>
      <w:r w:rsidR="0047585E" w:rsidRPr="0001558D">
        <w:t xml:space="preserve">capability </w:t>
      </w:r>
      <w:del w:id="63" w:author="Autor">
        <w:r w:rsidR="0047585E" w:rsidRPr="0001558D" w:rsidDel="00DF1F35">
          <w:delText xml:space="preserve">of support </w:delText>
        </w:r>
      </w:del>
      <w:ins w:id="64" w:author="Autor">
        <w:r w:rsidR="00381278" w:rsidRPr="0001558D">
          <w:t>of</w:t>
        </w:r>
      </w:ins>
      <w:del w:id="65" w:author="Autor">
        <w:r w:rsidR="0047585E" w:rsidRPr="0001558D" w:rsidDel="00381278">
          <w:delText>to</w:delText>
        </w:r>
      </w:del>
      <w:r w:rsidR="0047585E" w:rsidRPr="0001558D">
        <w:t xml:space="preserve"> report</w:t>
      </w:r>
      <w:ins w:id="66" w:author="Autor">
        <w:r w:rsidR="00381278" w:rsidRPr="0001558D">
          <w:t>ing</w:t>
        </w:r>
      </w:ins>
      <w:r w:rsidR="0047585E" w:rsidRPr="0001558D">
        <w:t xml:space="preserve"> URSP rule enforcement to network</w:t>
      </w:r>
      <w:ins w:id="67" w:author="Autor">
        <w:r w:rsidR="00887FA3" w:rsidRPr="0001558D">
          <w:t xml:space="preserve"> (see clause </w:t>
        </w:r>
        <w:r w:rsidR="00F3099F" w:rsidRPr="0001558D">
          <w:t xml:space="preserve">4.2.2.2.2 of TS 23.502 </w:t>
        </w:r>
        <w:r w:rsidR="002D247D" w:rsidRPr="0001558D">
          <w:t>[3]</w:t>
        </w:r>
        <w:r w:rsidR="00887FA3" w:rsidRPr="0001558D">
          <w:t>)</w:t>
        </w:r>
      </w:ins>
      <w:r w:rsidR="0047585E" w:rsidRPr="0001558D">
        <w:t>, the PCF may indicate the UE</w:t>
      </w:r>
      <w:r w:rsidR="0047585E">
        <w:t xml:space="preserve"> to send reporting of URSP rule enforcement.</w:t>
      </w:r>
    </w:p>
    <w:p w14:paraId="0825B8D2" w14:textId="64E0FEBD" w:rsidR="003077A6" w:rsidRDefault="003077A6" w:rsidP="003077A6">
      <w:r>
        <w:t>If the PCF indicates to the UE to send reporting of URSP rule enforcement, and if a UE URSP rule includes Connection Capabilities in the TD (see clause 6.6.2.1):</w:t>
      </w:r>
    </w:p>
    <w:p w14:paraId="18AAB196" w14:textId="77777777" w:rsidR="0047585E" w:rsidRDefault="0047585E" w:rsidP="0047585E">
      <w:pPr>
        <w:pStyle w:val="B1"/>
      </w:pPr>
      <w:r>
        <w:t>-</w:t>
      </w:r>
      <w:r>
        <w:tab/>
        <w:t>when a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p>
    <w:p w14:paraId="676B7845" w14:textId="77777777" w:rsidR="0047585E" w:rsidRPr="0001558D" w:rsidRDefault="0047585E" w:rsidP="0047585E">
      <w:pPr>
        <w:pStyle w:val="B1"/>
        <w:rPr>
          <w:ins w:id="68" w:author="Autor"/>
        </w:rPr>
      </w:pPr>
      <w:r>
        <w:t>-</w:t>
      </w:r>
      <w:r>
        <w:tab/>
        <w:t xml:space="preserve">when a </w:t>
      </w:r>
      <w:r w:rsidRPr="0001558D">
        <w:t>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p>
    <w:p w14:paraId="5CB69C8B" w14:textId="52BD960C" w:rsidR="000F2DD2" w:rsidDel="000F2DD2" w:rsidRDefault="00544998" w:rsidP="00941048">
      <w:pPr>
        <w:pStyle w:val="NO"/>
        <w:rPr>
          <w:del w:id="69" w:author="Autor"/>
        </w:rPr>
      </w:pPr>
      <w:ins w:id="70" w:author="Autor">
        <w:r w:rsidRPr="0001558D">
          <w:t>NOTE 1:</w:t>
        </w:r>
        <w:r w:rsidRPr="0001558D">
          <w:tab/>
        </w:r>
        <w:r w:rsidRPr="0001558D">
          <w:rPr>
            <w:lang w:val="en-US"/>
          </w:rPr>
          <w:t xml:space="preserve">UE reporting </w:t>
        </w:r>
        <w:r w:rsidRPr="0001558D">
          <w:t>of URSP rule enforcement</w:t>
        </w:r>
        <w:r w:rsidRPr="0001558D">
          <w:rPr>
            <w:lang w:val="en-US"/>
          </w:rPr>
          <w:t xml:space="preserve"> can increase the amount of </w:t>
        </w:r>
        <w:proofErr w:type="spellStart"/>
        <w:r w:rsidRPr="0001558D">
          <w:rPr>
            <w:lang w:val="en-US"/>
          </w:rPr>
          <w:t>signalling</w:t>
        </w:r>
        <w:proofErr w:type="spellEnd"/>
        <w:r w:rsidRPr="0001558D">
          <w:rPr>
            <w:lang w:val="en-US"/>
          </w:rPr>
          <w:t xml:space="preserve"> in the network. </w:t>
        </w:r>
        <w:r w:rsidR="0051537D" w:rsidRPr="0001558D">
          <w:rPr>
            <w:lang w:val="en-US"/>
          </w:rPr>
          <w:t xml:space="preserve">Use of this feature </w:t>
        </w:r>
        <w:r w:rsidR="0059216C" w:rsidRPr="0001558D">
          <w:rPr>
            <w:lang w:val="en-US"/>
          </w:rPr>
          <w:t>is recommended</w:t>
        </w:r>
        <w:r w:rsidR="00812919" w:rsidRPr="0001558D">
          <w:rPr>
            <w:lang w:val="en-US"/>
          </w:rPr>
          <w:t xml:space="preserve"> to be restricted </w:t>
        </w:r>
        <w:r w:rsidR="0051537D" w:rsidRPr="0001558D">
          <w:rPr>
            <w:lang w:val="en-US"/>
          </w:rPr>
          <w:t>for</w:t>
        </w:r>
        <w:r w:rsidRPr="0001558D">
          <w:rPr>
            <w:lang w:val="en-US"/>
          </w:rPr>
          <w:t xml:space="preserve"> specific UEs </w:t>
        </w:r>
        <w:r w:rsidR="006A41BD" w:rsidRPr="0001558D">
          <w:rPr>
            <w:lang w:val="en-US"/>
          </w:rPr>
          <w:t xml:space="preserve">and URSP rules </w:t>
        </w:r>
        <w:r w:rsidR="00812919" w:rsidRPr="0001558D">
          <w:t>based on</w:t>
        </w:r>
        <w:r w:rsidR="0051537D" w:rsidRPr="0001558D">
          <w:t xml:space="preserve"> the deployment choices of the operator</w:t>
        </w:r>
        <w:r>
          <w:rPr>
            <w:lang w:val="en-US"/>
          </w:rPr>
          <w:t>.</w:t>
        </w:r>
      </w:ins>
    </w:p>
    <w:p w14:paraId="20F1D26C" w14:textId="63592AF2" w:rsidR="0047585E" w:rsidRPr="00941048" w:rsidRDefault="0047585E" w:rsidP="0047585E">
      <w:r>
        <w:t xml:space="preserve">If the UE enforces several URSP rules for multiple applications, and these multiple applications' traffic are all associated </w:t>
      </w:r>
      <w:r w:rsidRPr="00941048">
        <w:t>to this PDU session, in order reduce the number of uplink NAS messages, the UE may include more than one URSP rule enforcement report in one PDU Session Modification Request to 5GC (see clause 4.3.3.2 of TS 23.502 [3]).</w:t>
      </w:r>
    </w:p>
    <w:p w14:paraId="4128FD2D" w14:textId="7A963A3B" w:rsidR="00881934" w:rsidRPr="00941048" w:rsidRDefault="0047585E" w:rsidP="0047585E">
      <w:pPr>
        <w:pStyle w:val="NO"/>
      </w:pPr>
      <w:r w:rsidRPr="00941048">
        <w:t>NOTE</w:t>
      </w:r>
      <w:ins w:id="71" w:author="Autor">
        <w:r w:rsidR="0016510F" w:rsidRPr="00941048">
          <w:t xml:space="preserve"> 2</w:t>
        </w:r>
      </w:ins>
      <w:r w:rsidRPr="00941048">
        <w:t>:</w:t>
      </w:r>
      <w:r w:rsidRPr="00941048">
        <w:tab/>
        <w:t>A rule with the "match-all" traffic descriptor cannot contain Connection Capabilities in the Traffic descriptor. The format and values of the Traffic descriptor component type identifier are defined in clause 5.2 of TS 24.526 [19].</w:t>
      </w:r>
    </w:p>
    <w:p w14:paraId="270B364E" w14:textId="77777777" w:rsidR="00872F06" w:rsidRPr="00941048" w:rsidRDefault="0047585E" w:rsidP="0047585E">
      <w:pPr>
        <w:rPr>
          <w:ins w:id="72" w:author="Autor"/>
        </w:rPr>
      </w:pPr>
      <w:r w:rsidRPr="00941048">
        <w:t>The PCF receives reporting from URSP rule enforcement for a given UE via Policy Control Request Triggers (see clause 6.1.3.5).</w:t>
      </w:r>
    </w:p>
    <w:p w14:paraId="57051B25" w14:textId="29463609" w:rsidR="0047585E" w:rsidRPr="00941048" w:rsidRDefault="00A07EB2" w:rsidP="0047585E">
      <w:pPr>
        <w:rPr>
          <w:ins w:id="73" w:author="Autor"/>
        </w:rPr>
      </w:pPr>
      <w:ins w:id="74" w:author="Autor">
        <w:r w:rsidRPr="00941048">
          <w:t xml:space="preserve">When the PCF serving the PDU session is not the same as the PCF serving the UE, the PCF serving the UE subscribes to the PCF serving the PDU session to receive the reporting </w:t>
        </w:r>
        <w:r w:rsidR="00A11FBD" w:rsidRPr="00941048">
          <w:t>of</w:t>
        </w:r>
        <w:r w:rsidRPr="00941048">
          <w:t xml:space="preserve"> URSP rule enforcement for a given UE</w:t>
        </w:r>
        <w:r w:rsidR="003F0C52" w:rsidRPr="00941048">
          <w:t xml:space="preserve"> via PCF event reporting (see clause 6.1.3.18 and </w:t>
        </w:r>
        <w:r w:rsidR="00A47D41" w:rsidRPr="00941048">
          <w:t xml:space="preserve">related procedure in clause </w:t>
        </w:r>
        <w:r w:rsidR="00464789" w:rsidRPr="00941048">
          <w:t>4.16.X of TS 23.502 [3]).</w:t>
        </w:r>
      </w:ins>
    </w:p>
    <w:p w14:paraId="5EBF9517" w14:textId="77777777" w:rsidR="00BA7819" w:rsidRPr="00941048" w:rsidRDefault="00BA7819" w:rsidP="00BA7819">
      <w:pPr>
        <w:rPr>
          <w:ins w:id="75" w:author="Autor"/>
          <w:lang w:eastAsia="ko-KR"/>
        </w:rPr>
      </w:pPr>
      <w:ins w:id="76" w:author="Autor">
        <w:r w:rsidRPr="00941048">
          <w:rPr>
            <w:lang w:eastAsia="ko-KR"/>
          </w:rPr>
          <w:t>For LBO roaming session case, the H-PCF for the UE sends the PCRT for the UE reporting of URSP rule enforcement to the V-PCF for the UE during the UE Policy Association Establishment or Modification.</w:t>
        </w:r>
      </w:ins>
    </w:p>
    <w:p w14:paraId="03728732" w14:textId="0593B504" w:rsidR="00596FA4" w:rsidRPr="00941048" w:rsidRDefault="00596FA4" w:rsidP="00596FA4">
      <w:pPr>
        <w:rPr>
          <w:ins w:id="77" w:author="Autor"/>
          <w:lang w:eastAsia="ko-KR"/>
        </w:rPr>
      </w:pPr>
      <w:ins w:id="78" w:author="Autor">
        <w:r w:rsidRPr="00941048">
          <w:rPr>
            <w:lang w:eastAsia="ko-KR"/>
          </w:rPr>
          <w:t>T</w:t>
        </w:r>
        <w:r w:rsidRPr="00941048">
          <w:rPr>
            <w:rFonts w:hint="eastAsia"/>
            <w:lang w:eastAsia="ko-KR"/>
          </w:rPr>
          <w:t>he PCF for the UE</w:t>
        </w:r>
        <w:r w:rsidRPr="00941048">
          <w:rPr>
            <w:lang w:eastAsia="ko-KR"/>
          </w:rPr>
          <w:t xml:space="preserve"> may check whether the value of URSP rule enforcement and its PDU Session parameters (</w:t>
        </w:r>
        <w:proofErr w:type="gramStart"/>
        <w:r w:rsidRPr="00941048">
          <w:rPr>
            <w:lang w:eastAsia="ko-KR"/>
          </w:rPr>
          <w:t>e.g.</w:t>
        </w:r>
        <w:proofErr w:type="gramEnd"/>
        <w:r w:rsidRPr="00941048">
          <w:rPr>
            <w:lang w:eastAsia="ko-KR"/>
          </w:rPr>
          <w:t xml:space="preserve"> DNN/S-NSSAI) </w:t>
        </w:r>
        <w:r w:rsidR="00A11FBD" w:rsidRPr="00941048">
          <w:rPr>
            <w:lang w:eastAsia="ko-KR"/>
          </w:rPr>
          <w:t>are</w:t>
        </w:r>
        <w:r w:rsidRPr="00941048">
          <w:rPr>
            <w:lang w:eastAsia="ko-KR"/>
          </w:rPr>
          <w:t xml:space="preserve"> compliant to the URSP rule of the UE. If the PCF for the UE found an inconsistency, the PCF for the UE may perform </w:t>
        </w:r>
        <w:proofErr w:type="spellStart"/>
        <w:r w:rsidRPr="00941048">
          <w:rPr>
            <w:lang w:eastAsia="ko-KR"/>
          </w:rPr>
          <w:t>approprieate</w:t>
        </w:r>
        <w:proofErr w:type="spellEnd"/>
        <w:r w:rsidRPr="00941048">
          <w:rPr>
            <w:lang w:eastAsia="ko-KR"/>
          </w:rPr>
          <w:t xml:space="preserve"> actions (</w:t>
        </w:r>
        <w:proofErr w:type="gramStart"/>
        <w:r w:rsidRPr="00941048">
          <w:rPr>
            <w:lang w:eastAsia="ko-KR"/>
          </w:rPr>
          <w:t>e.g.</w:t>
        </w:r>
        <w:proofErr w:type="gramEnd"/>
        <w:r w:rsidRPr="00941048">
          <w:rPr>
            <w:lang w:eastAsia="ko-KR"/>
          </w:rPr>
          <w:t xml:space="preserve"> initiating slice replacement procedure).</w:t>
        </w:r>
      </w:ins>
    </w:p>
    <w:p w14:paraId="442DB0ED" w14:textId="73952E32" w:rsidR="008362D8" w:rsidRDefault="0047585E" w:rsidP="0047585E">
      <w:r w:rsidRPr="00941048">
        <w:t>Policy control decisions</w:t>
      </w:r>
      <w:r>
        <w:t xml:space="preserve"> based on awareness of URSP rule enforcement are described in clause 6.1.6.</w:t>
      </w:r>
    </w:p>
    <w:p w14:paraId="68F2A9D0" w14:textId="77777777" w:rsidR="00BD4560" w:rsidRPr="008F6220" w:rsidRDefault="00BD4560" w:rsidP="00BD4560">
      <w:pPr>
        <w:pStyle w:val="StartEndofChange"/>
      </w:pPr>
      <w:r w:rsidRPr="00DA71DF">
        <w:lastRenderedPageBreak/>
        <w:t xml:space="preserve">* * * </w:t>
      </w:r>
      <w:r>
        <w:t>Next</w:t>
      </w:r>
      <w:r w:rsidRPr="00DA71DF">
        <w:t xml:space="preserve"> Change</w:t>
      </w:r>
      <w:r>
        <w:t xml:space="preserve"> </w:t>
      </w:r>
      <w:r w:rsidRPr="00DA71DF">
        <w:t>* * *</w:t>
      </w:r>
    </w:p>
    <w:p w14:paraId="507DC265" w14:textId="77777777" w:rsidR="00BD4560" w:rsidRPr="003D4ABF" w:rsidRDefault="00BD4560" w:rsidP="00BD4560">
      <w:pPr>
        <w:pStyle w:val="berschrift8"/>
      </w:pPr>
      <w:bookmarkStart w:id="79" w:name="_Toc19197397"/>
      <w:bookmarkStart w:id="80" w:name="_Toc27896550"/>
      <w:bookmarkStart w:id="81" w:name="_Toc36192718"/>
      <w:bookmarkStart w:id="82" w:name="_Toc37076449"/>
      <w:bookmarkStart w:id="83" w:name="_Toc45194899"/>
      <w:bookmarkStart w:id="84" w:name="_Toc47594311"/>
      <w:bookmarkStart w:id="85" w:name="_Toc51836943"/>
      <w:bookmarkStart w:id="86" w:name="_Toc122504225"/>
      <w:r w:rsidRPr="003D4ABF">
        <w:t>Annex A (informative):</w:t>
      </w:r>
      <w:r w:rsidRPr="003D4ABF">
        <w:br/>
        <w:t>URSP rules example</w:t>
      </w:r>
      <w:bookmarkEnd w:id="79"/>
      <w:bookmarkEnd w:id="80"/>
      <w:bookmarkEnd w:id="81"/>
      <w:bookmarkEnd w:id="82"/>
      <w:bookmarkEnd w:id="83"/>
      <w:bookmarkEnd w:id="84"/>
      <w:bookmarkEnd w:id="85"/>
      <w:bookmarkEnd w:id="86"/>
    </w:p>
    <w:p w14:paraId="03978871" w14:textId="77777777" w:rsidR="00BD4560" w:rsidRPr="003D4ABF" w:rsidRDefault="00BD4560" w:rsidP="00BD4560">
      <w:r w:rsidRPr="003D4ABF">
        <w:t>As an example, the URSP rules provisioned in the UE may include the following rules:</w:t>
      </w:r>
    </w:p>
    <w:p w14:paraId="675A122B" w14:textId="77777777" w:rsidR="00BD4560" w:rsidRPr="003D4ABF" w:rsidRDefault="00BD4560" w:rsidP="00BD4560">
      <w:pPr>
        <w:pStyle w:val="TH"/>
      </w:pPr>
      <w:r w:rsidRPr="003D4ABF">
        <w:lastRenderedPageBreak/>
        <w:t>Table A-1: Example of URSP rules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BD4560" w:rsidRPr="003D4ABF" w14:paraId="04D5DCEC" w14:textId="77777777" w:rsidTr="00BD4560">
        <w:trPr>
          <w:cantSplit/>
        </w:trPr>
        <w:tc>
          <w:tcPr>
            <w:tcW w:w="5240" w:type="dxa"/>
            <w:gridSpan w:val="2"/>
          </w:tcPr>
          <w:p w14:paraId="0577E187" w14:textId="77777777" w:rsidR="00BD4560" w:rsidRPr="003D4ABF" w:rsidRDefault="00BD4560" w:rsidP="000351D0">
            <w:pPr>
              <w:pStyle w:val="TAH"/>
              <w:rPr>
                <w:rFonts w:eastAsia="SimSun"/>
              </w:rPr>
            </w:pPr>
            <w:r w:rsidRPr="003D4ABF">
              <w:rPr>
                <w:rFonts w:eastAsia="SimSun"/>
              </w:rPr>
              <w:lastRenderedPageBreak/>
              <w:t>Example URSP rules</w:t>
            </w:r>
          </w:p>
        </w:tc>
        <w:tc>
          <w:tcPr>
            <w:tcW w:w="4391" w:type="dxa"/>
          </w:tcPr>
          <w:p w14:paraId="6313ACB7" w14:textId="77777777" w:rsidR="00BD4560" w:rsidRPr="003D4ABF" w:rsidRDefault="00BD4560" w:rsidP="000351D0">
            <w:pPr>
              <w:pStyle w:val="TAH"/>
              <w:rPr>
                <w:rFonts w:eastAsia="SimSun"/>
              </w:rPr>
            </w:pPr>
            <w:r w:rsidRPr="003D4ABF">
              <w:rPr>
                <w:rFonts w:eastAsia="SimSun"/>
              </w:rPr>
              <w:t>Comments</w:t>
            </w:r>
          </w:p>
        </w:tc>
      </w:tr>
      <w:tr w:rsidR="00BD4560" w:rsidRPr="003D4ABF" w14:paraId="011DFCBE" w14:textId="77777777" w:rsidTr="00BD4560">
        <w:trPr>
          <w:cantSplit/>
        </w:trPr>
        <w:tc>
          <w:tcPr>
            <w:tcW w:w="2030" w:type="dxa"/>
            <w:tcBorders>
              <w:bottom w:val="single" w:sz="4" w:space="0" w:color="auto"/>
            </w:tcBorders>
          </w:tcPr>
          <w:p w14:paraId="1B89078E" w14:textId="77777777" w:rsidR="00BD4560" w:rsidRPr="003D4ABF" w:rsidRDefault="00BD4560" w:rsidP="000351D0">
            <w:pPr>
              <w:pStyle w:val="TAL"/>
              <w:rPr>
                <w:rFonts w:eastAsia="SimSun"/>
              </w:rPr>
            </w:pPr>
            <w:r w:rsidRPr="003D4ABF">
              <w:rPr>
                <w:rFonts w:eastAsia="SimSun"/>
              </w:rPr>
              <w:t xml:space="preserve">Rule Precedence =1 </w:t>
            </w:r>
          </w:p>
          <w:p w14:paraId="72F38070" w14:textId="77777777" w:rsidR="00BD4560" w:rsidRPr="003D4ABF" w:rsidRDefault="00BD4560" w:rsidP="000351D0">
            <w:pPr>
              <w:pStyle w:val="TAL"/>
              <w:rPr>
                <w:rFonts w:eastAsia="SimSun"/>
              </w:rPr>
            </w:pPr>
          </w:p>
          <w:p w14:paraId="02934F30" w14:textId="77777777" w:rsidR="00BD4560" w:rsidRPr="003D4ABF" w:rsidRDefault="00BD4560" w:rsidP="000351D0">
            <w:pPr>
              <w:pStyle w:val="TAL"/>
              <w:rPr>
                <w:rFonts w:eastAsia="SimSun"/>
              </w:rPr>
            </w:pPr>
            <w:r w:rsidRPr="003D4ABF">
              <w:rPr>
                <w:rFonts w:eastAsia="SimSun"/>
              </w:rPr>
              <w:t>Traffic Descriptor: Application descriptor=App1</w:t>
            </w:r>
          </w:p>
        </w:tc>
        <w:tc>
          <w:tcPr>
            <w:tcW w:w="3210" w:type="dxa"/>
          </w:tcPr>
          <w:p w14:paraId="685199B6" w14:textId="77777777" w:rsidR="00BD4560" w:rsidRPr="003D4ABF" w:rsidRDefault="00BD4560" w:rsidP="000351D0">
            <w:pPr>
              <w:pStyle w:val="TAL"/>
              <w:rPr>
                <w:rFonts w:eastAsia="SimSun"/>
              </w:rPr>
            </w:pPr>
            <w:r w:rsidRPr="003D4ABF">
              <w:rPr>
                <w:rFonts w:eastAsia="SimSun"/>
              </w:rPr>
              <w:t xml:space="preserve">Route Selection Descriptor Precedence=1 </w:t>
            </w:r>
          </w:p>
          <w:p w14:paraId="1D82BA95" w14:textId="77777777" w:rsidR="00BD4560" w:rsidRPr="003D4ABF" w:rsidRDefault="00BD4560" w:rsidP="000351D0">
            <w:pPr>
              <w:pStyle w:val="TAL"/>
              <w:rPr>
                <w:rFonts w:eastAsia="SimSun"/>
              </w:rPr>
            </w:pPr>
            <w:r w:rsidRPr="003D4ABF">
              <w:rPr>
                <w:rFonts w:eastAsia="SimSun"/>
              </w:rPr>
              <w:t>Network Slice Selection: S-NSSAI-a</w:t>
            </w:r>
          </w:p>
          <w:p w14:paraId="3B3C99FB" w14:textId="77777777" w:rsidR="00BD4560" w:rsidRPr="000050FB" w:rsidRDefault="00BD4560" w:rsidP="000351D0">
            <w:pPr>
              <w:pStyle w:val="TAL"/>
              <w:rPr>
                <w:rFonts w:eastAsia="SimSun"/>
                <w:lang w:val="fr-FR"/>
              </w:rPr>
            </w:pPr>
            <w:r w:rsidRPr="000050FB">
              <w:rPr>
                <w:rFonts w:eastAsia="SimSun"/>
                <w:lang w:val="fr-FR"/>
              </w:rPr>
              <w:t xml:space="preserve">SSC Mode </w:t>
            </w:r>
            <w:proofErr w:type="spellStart"/>
            <w:proofErr w:type="gramStart"/>
            <w:r w:rsidRPr="000050FB">
              <w:rPr>
                <w:rFonts w:eastAsia="SimSun"/>
                <w:lang w:val="fr-FR"/>
              </w:rPr>
              <w:t>Selection</w:t>
            </w:r>
            <w:proofErr w:type="spellEnd"/>
            <w:r w:rsidRPr="000050FB">
              <w:rPr>
                <w:rFonts w:eastAsia="SimSun"/>
                <w:lang w:val="fr-FR"/>
              </w:rPr>
              <w:t>:</w:t>
            </w:r>
            <w:proofErr w:type="gramEnd"/>
            <w:r w:rsidRPr="000050FB">
              <w:rPr>
                <w:rFonts w:eastAsia="SimSun"/>
                <w:lang w:val="fr-FR"/>
              </w:rPr>
              <w:t xml:space="preserve"> SSC Mode 3</w:t>
            </w:r>
          </w:p>
          <w:p w14:paraId="1EEC0056" w14:textId="77777777" w:rsidR="00BD4560" w:rsidRPr="003D4ABF" w:rsidRDefault="00BD4560" w:rsidP="000351D0">
            <w:pPr>
              <w:pStyle w:val="TAL"/>
              <w:rPr>
                <w:rFonts w:eastAsia="SimSun"/>
              </w:rPr>
            </w:pPr>
            <w:r w:rsidRPr="003D4ABF">
              <w:rPr>
                <w:rFonts w:eastAsia="SimSun"/>
              </w:rPr>
              <w:t>DNN Selection: internet</w:t>
            </w:r>
          </w:p>
          <w:p w14:paraId="5ED5A806" w14:textId="77777777" w:rsidR="00BD4560" w:rsidRPr="003D4ABF" w:rsidRDefault="00BD4560" w:rsidP="000351D0">
            <w:pPr>
              <w:pStyle w:val="TAL"/>
              <w:rPr>
                <w:rFonts w:eastAsia="SimSun"/>
              </w:rPr>
            </w:pPr>
            <w:r w:rsidRPr="003D4ABF">
              <w:rPr>
                <w:rFonts w:eastAsia="SimSun"/>
              </w:rPr>
              <w:t>Access Type preference: 3GPP access</w:t>
            </w:r>
          </w:p>
        </w:tc>
        <w:tc>
          <w:tcPr>
            <w:tcW w:w="4391" w:type="dxa"/>
            <w:tcBorders>
              <w:bottom w:val="single" w:sz="4" w:space="0" w:color="auto"/>
            </w:tcBorders>
          </w:tcPr>
          <w:p w14:paraId="459BE4A4" w14:textId="77777777" w:rsidR="00BD4560" w:rsidRPr="003D4ABF" w:rsidRDefault="00BD4560" w:rsidP="000351D0">
            <w:pPr>
              <w:pStyle w:val="TAL"/>
              <w:rPr>
                <w:rFonts w:eastAsia="SimSun"/>
              </w:rPr>
            </w:pPr>
            <w:r w:rsidRPr="003D4ABF">
              <w:rPr>
                <w:rFonts w:eastAsia="SimSun"/>
              </w:rPr>
              <w:t>This URSP rule associates the traffic of application "App1" with S-NSSAI-a, SSC Mode 3, 3GPP access and the "internet" DNN.</w:t>
            </w:r>
          </w:p>
          <w:p w14:paraId="089F4817" w14:textId="77777777" w:rsidR="00BD4560" w:rsidRPr="003D4ABF" w:rsidRDefault="00BD4560" w:rsidP="000351D0">
            <w:pPr>
              <w:pStyle w:val="TAL"/>
              <w:rPr>
                <w:rFonts w:eastAsia="SimSun"/>
              </w:rPr>
            </w:pPr>
          </w:p>
          <w:p w14:paraId="619D4C08" w14:textId="77777777" w:rsidR="00BD4560" w:rsidRPr="003D4ABF" w:rsidRDefault="00BD4560" w:rsidP="000351D0">
            <w:pPr>
              <w:pStyle w:val="TAL"/>
              <w:rPr>
                <w:rFonts w:eastAsia="SimSun"/>
              </w:rPr>
            </w:pPr>
            <w:r w:rsidRPr="003D4ABF">
              <w:rPr>
                <w:rFonts w:eastAsia="SimSun"/>
              </w:rPr>
              <w:t>It enforces the following routing policy:</w:t>
            </w:r>
          </w:p>
          <w:p w14:paraId="6A7AB927" w14:textId="77777777" w:rsidR="00BD4560" w:rsidRPr="003D4ABF" w:rsidRDefault="00BD4560" w:rsidP="000351D0">
            <w:pPr>
              <w:pStyle w:val="TAL"/>
              <w:rPr>
                <w:rFonts w:eastAsia="SimSun"/>
              </w:rPr>
            </w:pPr>
            <w:r w:rsidRPr="003D4ABF">
              <w:rPr>
                <w:rFonts w:eastAsia="SimSun"/>
              </w:rPr>
              <w:t xml:space="preserve">The traffic of App1 should be transferred on a PDU Session supporting S-NSSAI-a, SSC Mode 3 and DNN=internet over 3GPP access. If this PDU Session is not established, the UE shall attempt to establish a PDU Session with S-NSSAI-a, SSC Mode </w:t>
            </w:r>
            <w:proofErr w:type="gramStart"/>
            <w:r w:rsidRPr="003D4ABF">
              <w:rPr>
                <w:rFonts w:eastAsia="SimSun"/>
              </w:rPr>
              <w:t>3</w:t>
            </w:r>
            <w:proofErr w:type="gramEnd"/>
            <w:r w:rsidRPr="003D4ABF">
              <w:rPr>
                <w:rFonts w:eastAsia="SimSun"/>
              </w:rPr>
              <w:t xml:space="preserve"> and the "internet" DNN over 3GPP access.</w:t>
            </w:r>
          </w:p>
        </w:tc>
      </w:tr>
      <w:tr w:rsidR="00BD4560" w:rsidRPr="003D4ABF" w14:paraId="3AD34BCF" w14:textId="77777777" w:rsidTr="00BD4560">
        <w:trPr>
          <w:cantSplit/>
        </w:trPr>
        <w:tc>
          <w:tcPr>
            <w:tcW w:w="2030" w:type="dxa"/>
            <w:tcBorders>
              <w:bottom w:val="nil"/>
            </w:tcBorders>
          </w:tcPr>
          <w:p w14:paraId="7675A3E4" w14:textId="77777777" w:rsidR="00BD4560" w:rsidRPr="003D4ABF" w:rsidRDefault="00BD4560" w:rsidP="000351D0">
            <w:pPr>
              <w:pStyle w:val="TAL"/>
              <w:rPr>
                <w:rFonts w:eastAsia="SimSun"/>
              </w:rPr>
            </w:pPr>
            <w:r w:rsidRPr="003D4ABF">
              <w:rPr>
                <w:rFonts w:eastAsia="SimSun"/>
              </w:rPr>
              <w:t>Rule Precedence =2</w:t>
            </w:r>
          </w:p>
          <w:p w14:paraId="1A1D5BBE" w14:textId="77777777" w:rsidR="00BD4560" w:rsidRPr="003D4ABF" w:rsidRDefault="00BD4560" w:rsidP="000351D0">
            <w:pPr>
              <w:pStyle w:val="TAL"/>
              <w:rPr>
                <w:rFonts w:eastAsia="SimSun"/>
              </w:rPr>
            </w:pPr>
          </w:p>
          <w:p w14:paraId="7355350D" w14:textId="77777777" w:rsidR="00BD4560" w:rsidRPr="003D4ABF" w:rsidRDefault="00BD4560" w:rsidP="000351D0">
            <w:pPr>
              <w:pStyle w:val="TAL"/>
              <w:rPr>
                <w:rFonts w:eastAsia="SimSun"/>
              </w:rPr>
            </w:pPr>
            <w:r w:rsidRPr="003D4ABF">
              <w:rPr>
                <w:rFonts w:eastAsia="SimSun"/>
              </w:rPr>
              <w:t>Traffic Descriptor: Application descriptor=App2</w:t>
            </w:r>
          </w:p>
        </w:tc>
        <w:tc>
          <w:tcPr>
            <w:tcW w:w="3210" w:type="dxa"/>
          </w:tcPr>
          <w:p w14:paraId="26E13A4C" w14:textId="77777777" w:rsidR="00BD4560" w:rsidRPr="003D4ABF" w:rsidRDefault="00BD4560" w:rsidP="000351D0">
            <w:pPr>
              <w:pStyle w:val="TAL"/>
              <w:rPr>
                <w:rFonts w:eastAsia="SimSun"/>
              </w:rPr>
            </w:pPr>
            <w:r w:rsidRPr="003D4ABF">
              <w:rPr>
                <w:rFonts w:eastAsia="SimSun"/>
              </w:rPr>
              <w:t>Route Selection Descriptor Precedence =1</w:t>
            </w:r>
          </w:p>
          <w:p w14:paraId="298631C7" w14:textId="77777777" w:rsidR="00BD4560" w:rsidRPr="003D4ABF" w:rsidRDefault="00BD4560" w:rsidP="000351D0">
            <w:pPr>
              <w:pStyle w:val="TAL"/>
              <w:rPr>
                <w:rFonts w:eastAsia="SimSun"/>
              </w:rPr>
            </w:pPr>
            <w:r w:rsidRPr="003D4ABF">
              <w:rPr>
                <w:rFonts w:eastAsia="SimSun"/>
              </w:rPr>
              <w:t>Network Slice Selection: S-NSSAI-a</w:t>
            </w:r>
          </w:p>
          <w:p w14:paraId="1C3073AA" w14:textId="77777777" w:rsidR="00BD4560" w:rsidRPr="003D4ABF" w:rsidRDefault="00BD4560" w:rsidP="000351D0">
            <w:pPr>
              <w:pStyle w:val="TAL"/>
              <w:rPr>
                <w:rFonts w:eastAsia="SimSun"/>
              </w:rPr>
            </w:pPr>
            <w:r w:rsidRPr="003D4ABF">
              <w:rPr>
                <w:rFonts w:eastAsia="SimSun"/>
              </w:rPr>
              <w:t xml:space="preserve">Access Type preference: </w:t>
            </w:r>
            <w:proofErr w:type="gramStart"/>
            <w:r w:rsidRPr="003D4ABF">
              <w:rPr>
                <w:rFonts w:eastAsia="SimSun"/>
              </w:rPr>
              <w:t>Non-3GPP</w:t>
            </w:r>
            <w:proofErr w:type="gramEnd"/>
            <w:r w:rsidRPr="003D4ABF">
              <w:rPr>
                <w:rFonts w:eastAsia="SimSun"/>
              </w:rPr>
              <w:t xml:space="preserve"> access</w:t>
            </w:r>
          </w:p>
        </w:tc>
        <w:tc>
          <w:tcPr>
            <w:tcW w:w="4391" w:type="dxa"/>
            <w:tcBorders>
              <w:bottom w:val="nil"/>
            </w:tcBorders>
          </w:tcPr>
          <w:p w14:paraId="09D20878" w14:textId="77777777" w:rsidR="00BD4560" w:rsidRPr="003D4ABF" w:rsidRDefault="00BD4560" w:rsidP="000351D0">
            <w:pPr>
              <w:pStyle w:val="TAL"/>
              <w:rPr>
                <w:rFonts w:eastAsia="SimSun"/>
              </w:rPr>
            </w:pPr>
            <w:r w:rsidRPr="003D4ABF">
              <w:rPr>
                <w:rFonts w:eastAsia="SimSun"/>
              </w:rPr>
              <w:t xml:space="preserve">This URSP rule associates the traffic of application "App2" with S-NSSAI-a and </w:t>
            </w:r>
            <w:proofErr w:type="gramStart"/>
            <w:r w:rsidRPr="003D4ABF">
              <w:rPr>
                <w:rFonts w:eastAsia="SimSun"/>
              </w:rPr>
              <w:t>Non-3GPP</w:t>
            </w:r>
            <w:proofErr w:type="gramEnd"/>
            <w:r w:rsidRPr="003D4ABF">
              <w:rPr>
                <w:rFonts w:eastAsia="SimSun"/>
              </w:rPr>
              <w:t xml:space="preserve"> access.</w:t>
            </w:r>
          </w:p>
          <w:p w14:paraId="599B908D" w14:textId="77777777" w:rsidR="00BD4560" w:rsidRPr="003D4ABF" w:rsidRDefault="00BD4560" w:rsidP="000351D0">
            <w:pPr>
              <w:pStyle w:val="TAL"/>
              <w:rPr>
                <w:rFonts w:eastAsia="SimSun"/>
              </w:rPr>
            </w:pPr>
          </w:p>
          <w:p w14:paraId="40054A76" w14:textId="77777777" w:rsidR="00BD4560" w:rsidRPr="003D4ABF" w:rsidRDefault="00BD4560" w:rsidP="000351D0">
            <w:pPr>
              <w:pStyle w:val="TAL"/>
              <w:rPr>
                <w:rFonts w:eastAsia="SimSun"/>
              </w:rPr>
            </w:pPr>
            <w:r w:rsidRPr="003D4ABF">
              <w:rPr>
                <w:rFonts w:eastAsia="SimSun"/>
              </w:rPr>
              <w:t>It enforces the following routing policy:</w:t>
            </w:r>
          </w:p>
          <w:p w14:paraId="26067785" w14:textId="77777777" w:rsidR="00BD4560" w:rsidRPr="003D4ABF" w:rsidRDefault="00BD4560" w:rsidP="000351D0">
            <w:pPr>
              <w:pStyle w:val="TAL"/>
              <w:rPr>
                <w:rFonts w:eastAsia="SimSun"/>
              </w:rPr>
            </w:pPr>
            <w:r w:rsidRPr="003D4ABF">
              <w:rPr>
                <w:rFonts w:eastAsia="SimSun"/>
              </w:rPr>
              <w:t>The traffic of application App2 should be transferred on.</w:t>
            </w:r>
          </w:p>
          <w:p w14:paraId="6123FD4F" w14:textId="77777777" w:rsidR="00BD4560" w:rsidRPr="003D4ABF" w:rsidRDefault="00BD4560" w:rsidP="000351D0">
            <w:pPr>
              <w:pStyle w:val="TAL"/>
              <w:rPr>
                <w:rFonts w:eastAsia="SimSun"/>
              </w:rPr>
            </w:pPr>
          </w:p>
          <w:p w14:paraId="3CB9B14B" w14:textId="77777777" w:rsidR="00BD4560" w:rsidRPr="003D4ABF" w:rsidRDefault="00BD4560" w:rsidP="000351D0">
            <w:pPr>
              <w:pStyle w:val="TAL"/>
              <w:rPr>
                <w:rFonts w:eastAsia="SimSun"/>
              </w:rPr>
            </w:pPr>
            <w:r w:rsidRPr="003D4ABF">
              <w:rPr>
                <w:rFonts w:eastAsia="SimSun"/>
              </w:rPr>
              <w:t xml:space="preserve">a PDU Session supporting S-NSSAI-a using a </w:t>
            </w:r>
            <w:proofErr w:type="gramStart"/>
            <w:r w:rsidRPr="003D4ABF">
              <w:rPr>
                <w:rFonts w:eastAsia="SimSun"/>
              </w:rPr>
              <w:t>Non-3GPP</w:t>
            </w:r>
            <w:proofErr w:type="gramEnd"/>
            <w:r w:rsidRPr="003D4ABF">
              <w:rPr>
                <w:rFonts w:eastAsia="SimSun"/>
              </w:rPr>
              <w:t xml:space="preserve"> access. If this PDU Session is not established, the UE shall attempt to establish a PDU Session with S-NSSAI-a over Access Type=non-3GPP access.</w:t>
            </w:r>
          </w:p>
        </w:tc>
      </w:tr>
      <w:tr w:rsidR="00BD4560" w:rsidRPr="003D4ABF" w14:paraId="689C9BE2" w14:textId="77777777" w:rsidTr="00BD4560">
        <w:trPr>
          <w:cantSplit/>
        </w:trPr>
        <w:tc>
          <w:tcPr>
            <w:tcW w:w="2030" w:type="dxa"/>
            <w:tcBorders>
              <w:top w:val="nil"/>
            </w:tcBorders>
          </w:tcPr>
          <w:p w14:paraId="57101B91" w14:textId="77777777" w:rsidR="00BD4560" w:rsidRPr="003D4ABF" w:rsidDel="009C371D" w:rsidRDefault="00BD4560" w:rsidP="000351D0">
            <w:pPr>
              <w:pStyle w:val="TAL"/>
              <w:rPr>
                <w:rFonts w:eastAsia="SimSun"/>
              </w:rPr>
            </w:pPr>
          </w:p>
        </w:tc>
        <w:tc>
          <w:tcPr>
            <w:tcW w:w="3210" w:type="dxa"/>
          </w:tcPr>
          <w:p w14:paraId="1FFE5B93" w14:textId="77777777" w:rsidR="00BD4560" w:rsidRPr="003D4ABF" w:rsidRDefault="00BD4560" w:rsidP="000351D0">
            <w:pPr>
              <w:pStyle w:val="TAL"/>
              <w:rPr>
                <w:rFonts w:eastAsia="SimSun"/>
              </w:rPr>
            </w:pPr>
            <w:r w:rsidRPr="003D4ABF">
              <w:rPr>
                <w:rFonts w:eastAsia="SimSun"/>
              </w:rPr>
              <w:t xml:space="preserve">Route Selection Descriptor Precedence =2 </w:t>
            </w:r>
          </w:p>
          <w:p w14:paraId="7C0BDE55" w14:textId="77777777" w:rsidR="00BD4560" w:rsidRPr="003D4ABF" w:rsidRDefault="00BD4560" w:rsidP="000351D0">
            <w:pPr>
              <w:pStyle w:val="TAL"/>
              <w:rPr>
                <w:rFonts w:eastAsia="SimSun"/>
              </w:rPr>
            </w:pPr>
            <w:r w:rsidRPr="003D4ABF">
              <w:rPr>
                <w:rFonts w:eastAsia="SimSun"/>
              </w:rPr>
              <w:t>Non-seamless Offload indication: Permitted (WLAN SSID-a)</w:t>
            </w:r>
          </w:p>
        </w:tc>
        <w:tc>
          <w:tcPr>
            <w:tcW w:w="4391" w:type="dxa"/>
            <w:tcBorders>
              <w:top w:val="nil"/>
            </w:tcBorders>
          </w:tcPr>
          <w:p w14:paraId="6E5D4B1A" w14:textId="77777777" w:rsidR="00BD4560" w:rsidRPr="003D4ABF" w:rsidRDefault="00BD4560" w:rsidP="000351D0">
            <w:pPr>
              <w:pStyle w:val="TAL"/>
              <w:rPr>
                <w:rFonts w:eastAsia="SimSun"/>
              </w:rPr>
            </w:pPr>
          </w:p>
          <w:p w14:paraId="0C1717C3" w14:textId="77777777" w:rsidR="00BD4560" w:rsidRPr="003D4ABF" w:rsidRDefault="00BD4560" w:rsidP="000351D0">
            <w:pPr>
              <w:pStyle w:val="TAL"/>
              <w:rPr>
                <w:rFonts w:eastAsia="SimSun"/>
              </w:rPr>
            </w:pPr>
            <w:r w:rsidRPr="003D4ABF">
              <w:rPr>
                <w:rFonts w:eastAsia="SimSun"/>
              </w:rPr>
              <w:t>If the PDU Session cannot be established, the traffic of App2 shall be directly offloaded to WLAN, if the UE is connected to a WLAN with SSID-a (based on the 2nd RSD)</w:t>
            </w:r>
          </w:p>
          <w:p w14:paraId="6CF75C4B" w14:textId="77777777" w:rsidR="00BD4560" w:rsidRPr="003D4ABF" w:rsidRDefault="00BD4560" w:rsidP="000351D0">
            <w:pPr>
              <w:pStyle w:val="TAL"/>
              <w:rPr>
                <w:rFonts w:eastAsia="SimSun"/>
              </w:rPr>
            </w:pPr>
          </w:p>
        </w:tc>
      </w:tr>
      <w:tr w:rsidR="00BD4560" w:rsidRPr="003D4ABF" w14:paraId="4B124C4C" w14:textId="77777777" w:rsidTr="00BD4560">
        <w:trPr>
          <w:cantSplit/>
        </w:trPr>
        <w:tc>
          <w:tcPr>
            <w:tcW w:w="2030" w:type="dxa"/>
          </w:tcPr>
          <w:p w14:paraId="5B152A01" w14:textId="77777777" w:rsidR="00BD4560" w:rsidRPr="003D4ABF" w:rsidRDefault="00BD4560" w:rsidP="000351D0">
            <w:pPr>
              <w:pStyle w:val="TAL"/>
            </w:pPr>
            <w:r w:rsidRPr="003D4ABF">
              <w:t>Rule Precedence =3</w:t>
            </w:r>
          </w:p>
          <w:p w14:paraId="55F960B2" w14:textId="77777777" w:rsidR="00BD4560" w:rsidRPr="003D4ABF" w:rsidRDefault="00BD4560" w:rsidP="000351D0">
            <w:pPr>
              <w:pStyle w:val="TAL"/>
            </w:pPr>
          </w:p>
          <w:p w14:paraId="5AFF81ED" w14:textId="77777777" w:rsidR="00BD4560" w:rsidRPr="003D4ABF" w:rsidRDefault="00BD4560" w:rsidP="000351D0">
            <w:pPr>
              <w:pStyle w:val="TAL"/>
            </w:pPr>
            <w:r w:rsidRPr="003D4ABF">
              <w:t>Traffic Descriptor: DNN=DNN_1</w:t>
            </w:r>
          </w:p>
        </w:tc>
        <w:tc>
          <w:tcPr>
            <w:tcW w:w="3210" w:type="dxa"/>
          </w:tcPr>
          <w:p w14:paraId="17284534" w14:textId="77777777" w:rsidR="00BD4560" w:rsidRPr="003D4ABF" w:rsidRDefault="00BD4560" w:rsidP="000351D0">
            <w:pPr>
              <w:pStyle w:val="TAL"/>
            </w:pPr>
            <w:r w:rsidRPr="003D4ABF">
              <w:t>Route Selection Descriptor Precedence =1</w:t>
            </w:r>
          </w:p>
          <w:p w14:paraId="7EF3A923" w14:textId="77777777" w:rsidR="00BD4560" w:rsidRPr="003D4ABF" w:rsidRDefault="00BD4560" w:rsidP="000351D0">
            <w:pPr>
              <w:pStyle w:val="TAL"/>
            </w:pPr>
            <w:r w:rsidRPr="003D4ABF">
              <w:t>Network Slice Selection: S-NSSAI-a</w:t>
            </w:r>
          </w:p>
          <w:p w14:paraId="64ACAE55" w14:textId="77777777" w:rsidR="00BD4560" w:rsidRPr="003D4ABF" w:rsidRDefault="00BD4560" w:rsidP="000351D0">
            <w:pPr>
              <w:pStyle w:val="TAL"/>
            </w:pPr>
            <w:r w:rsidRPr="003D4ABF">
              <w:t xml:space="preserve">Access Type preference: </w:t>
            </w:r>
            <w:proofErr w:type="gramStart"/>
            <w:r w:rsidRPr="003D4ABF">
              <w:t>Non-3GPP</w:t>
            </w:r>
            <w:proofErr w:type="gramEnd"/>
            <w:r w:rsidRPr="003D4ABF">
              <w:t xml:space="preserve"> access</w:t>
            </w:r>
          </w:p>
        </w:tc>
        <w:tc>
          <w:tcPr>
            <w:tcW w:w="4391" w:type="dxa"/>
          </w:tcPr>
          <w:p w14:paraId="4FA8CE37" w14:textId="77777777" w:rsidR="00BD4560" w:rsidRPr="003D4ABF" w:rsidRDefault="00BD4560" w:rsidP="000351D0">
            <w:pPr>
              <w:pStyle w:val="TAL"/>
            </w:pPr>
            <w:r w:rsidRPr="003D4ABF">
              <w:t xml:space="preserve">This URSP rule associates the traffic of applications that are configured to use DNN_1 with DNN_1, S-NSSAI-a over </w:t>
            </w:r>
            <w:proofErr w:type="gramStart"/>
            <w:r w:rsidRPr="003D4ABF">
              <w:t>Non-3GPP</w:t>
            </w:r>
            <w:proofErr w:type="gramEnd"/>
            <w:r w:rsidRPr="003D4ABF">
              <w:t xml:space="preserve"> access.</w:t>
            </w:r>
          </w:p>
          <w:p w14:paraId="19FBFDEF" w14:textId="77777777" w:rsidR="00BD4560" w:rsidRPr="003D4ABF" w:rsidRDefault="00BD4560" w:rsidP="000351D0">
            <w:pPr>
              <w:pStyle w:val="TAL"/>
            </w:pPr>
          </w:p>
          <w:p w14:paraId="73496727" w14:textId="77777777" w:rsidR="00BD4560" w:rsidRPr="003D4ABF" w:rsidRDefault="00BD4560" w:rsidP="000351D0">
            <w:pPr>
              <w:pStyle w:val="TAL"/>
            </w:pPr>
            <w:r w:rsidRPr="003D4ABF">
              <w:t>It enforces the following routing policy:</w:t>
            </w:r>
          </w:p>
          <w:p w14:paraId="62073F3F" w14:textId="77777777" w:rsidR="00BD4560" w:rsidRPr="003D4ABF" w:rsidRDefault="00BD4560" w:rsidP="000351D0">
            <w:pPr>
              <w:pStyle w:val="TAL"/>
            </w:pPr>
            <w:r w:rsidRPr="003D4ABF">
              <w:t xml:space="preserve">The traffic of application(s) that are configured to use DNN_1 should be transferred on a PDU Session supporting S-NSSAI-a over </w:t>
            </w:r>
            <w:proofErr w:type="gramStart"/>
            <w:r w:rsidRPr="003D4ABF">
              <w:t>Non-3GPP</w:t>
            </w:r>
            <w:proofErr w:type="gramEnd"/>
            <w:r w:rsidRPr="003D4ABF">
              <w:t xml:space="preserve"> access. If this PDU Session is not established, the UE shall attempt to establish the PDU Session with S-NSSAI-a over </w:t>
            </w:r>
            <w:proofErr w:type="gramStart"/>
            <w:r w:rsidRPr="003D4ABF">
              <w:t>Non-3GPP</w:t>
            </w:r>
            <w:proofErr w:type="gramEnd"/>
            <w:r w:rsidRPr="003D4ABF">
              <w:t xml:space="preserve"> access.</w:t>
            </w:r>
          </w:p>
        </w:tc>
      </w:tr>
      <w:tr w:rsidR="00BD4560" w:rsidRPr="003D4ABF" w14:paraId="171DD9AA" w14:textId="77777777" w:rsidTr="00BD4560">
        <w:trPr>
          <w:cantSplit/>
        </w:trPr>
        <w:tc>
          <w:tcPr>
            <w:tcW w:w="2030" w:type="dxa"/>
          </w:tcPr>
          <w:p w14:paraId="1805D57B" w14:textId="77777777" w:rsidR="00BD4560" w:rsidRPr="00941048" w:rsidRDefault="00BD4560" w:rsidP="000351D0">
            <w:pPr>
              <w:pStyle w:val="TAL"/>
            </w:pPr>
            <w:r w:rsidRPr="00941048">
              <w:t>Rule Precedence =4</w:t>
            </w:r>
          </w:p>
          <w:p w14:paraId="32DB894E" w14:textId="77777777" w:rsidR="00BD4560" w:rsidRPr="00941048" w:rsidRDefault="00BD4560" w:rsidP="000351D0">
            <w:pPr>
              <w:pStyle w:val="TAL"/>
            </w:pPr>
          </w:p>
          <w:p w14:paraId="2B2F42F7" w14:textId="77777777" w:rsidR="00BD4560" w:rsidRPr="00941048" w:rsidRDefault="00BD4560" w:rsidP="000351D0">
            <w:pPr>
              <w:pStyle w:val="TAL"/>
            </w:pPr>
            <w:r w:rsidRPr="00941048">
              <w:t>Traffic Descriptor:</w:t>
            </w:r>
          </w:p>
          <w:p w14:paraId="4F28B819" w14:textId="77777777" w:rsidR="00BD4560" w:rsidRPr="00941048" w:rsidRDefault="00BD4560" w:rsidP="000351D0">
            <w:pPr>
              <w:pStyle w:val="TAL"/>
            </w:pPr>
            <w:r w:rsidRPr="00941048">
              <w:t>Application descriptor=App1</w:t>
            </w:r>
          </w:p>
          <w:p w14:paraId="682B8407" w14:textId="77777777" w:rsidR="00BD4560" w:rsidRPr="00941048" w:rsidRDefault="00BD4560" w:rsidP="000351D0">
            <w:pPr>
              <w:pStyle w:val="TAL"/>
            </w:pPr>
          </w:p>
          <w:p w14:paraId="6874DE6D" w14:textId="77777777" w:rsidR="00BD4560" w:rsidRPr="00941048" w:rsidRDefault="00BD4560" w:rsidP="000351D0">
            <w:pPr>
              <w:pStyle w:val="TAL"/>
            </w:pPr>
            <w:r w:rsidRPr="00941048">
              <w:t>Connection Capabilities="internet", "</w:t>
            </w:r>
            <w:proofErr w:type="spellStart"/>
            <w:r w:rsidRPr="00941048">
              <w:t>supl</w:t>
            </w:r>
            <w:proofErr w:type="spellEnd"/>
            <w:r w:rsidRPr="00941048">
              <w:t>"</w:t>
            </w:r>
          </w:p>
        </w:tc>
        <w:tc>
          <w:tcPr>
            <w:tcW w:w="3210" w:type="dxa"/>
          </w:tcPr>
          <w:p w14:paraId="6685EC4A" w14:textId="77777777" w:rsidR="00BD4560" w:rsidRPr="00941048" w:rsidRDefault="00BD4560" w:rsidP="000351D0">
            <w:pPr>
              <w:pStyle w:val="TAL"/>
            </w:pPr>
            <w:r w:rsidRPr="00941048">
              <w:t>Route Selection Descriptor Precedence =1</w:t>
            </w:r>
          </w:p>
          <w:p w14:paraId="3AC6B3EA" w14:textId="77777777" w:rsidR="00BD4560" w:rsidRPr="00941048" w:rsidRDefault="00BD4560" w:rsidP="000351D0">
            <w:pPr>
              <w:pStyle w:val="TAL"/>
            </w:pPr>
            <w:r w:rsidRPr="00941048">
              <w:t>Network Slice Selection: S-NSSAI-a</w:t>
            </w:r>
          </w:p>
          <w:p w14:paraId="73F0FA76" w14:textId="77777777" w:rsidR="00BD4560" w:rsidRPr="00941048" w:rsidRDefault="00BD4560" w:rsidP="000351D0">
            <w:pPr>
              <w:pStyle w:val="TAL"/>
            </w:pPr>
            <w:r w:rsidRPr="00941048">
              <w:t>DNN Selection: DNN_1</w:t>
            </w:r>
          </w:p>
          <w:p w14:paraId="7EC574A1" w14:textId="77777777" w:rsidR="00BD4560" w:rsidRPr="00941048" w:rsidRDefault="00BD4560" w:rsidP="000351D0">
            <w:pPr>
              <w:pStyle w:val="TAL"/>
            </w:pPr>
            <w:r w:rsidRPr="00941048">
              <w:t xml:space="preserve">Access Type preference: </w:t>
            </w:r>
            <w:proofErr w:type="gramStart"/>
            <w:r w:rsidRPr="00941048">
              <w:t>Non-3GPP</w:t>
            </w:r>
            <w:proofErr w:type="gramEnd"/>
            <w:r w:rsidRPr="00941048">
              <w:t xml:space="preserve"> access</w:t>
            </w:r>
          </w:p>
        </w:tc>
        <w:tc>
          <w:tcPr>
            <w:tcW w:w="4391" w:type="dxa"/>
          </w:tcPr>
          <w:p w14:paraId="781836C0" w14:textId="77777777" w:rsidR="00BD4560" w:rsidRPr="00941048" w:rsidRDefault="00BD4560" w:rsidP="000351D0">
            <w:pPr>
              <w:pStyle w:val="TAL"/>
            </w:pPr>
            <w:r w:rsidRPr="00941048">
              <w:t>This URSP rule associates the application "App1" and the Connection Capabilities "internet" and "</w:t>
            </w:r>
            <w:proofErr w:type="spellStart"/>
            <w:r w:rsidRPr="00941048">
              <w:t>supl</w:t>
            </w:r>
            <w:proofErr w:type="spellEnd"/>
            <w:r w:rsidRPr="00941048">
              <w:t xml:space="preserve">" with DNN_1, S-NSSAI-a over </w:t>
            </w:r>
            <w:proofErr w:type="gramStart"/>
            <w:r w:rsidRPr="00941048">
              <w:t>Non-3GPP</w:t>
            </w:r>
            <w:proofErr w:type="gramEnd"/>
            <w:r w:rsidRPr="00941048">
              <w:t xml:space="preserve"> access.</w:t>
            </w:r>
          </w:p>
          <w:p w14:paraId="53F9641A" w14:textId="77777777" w:rsidR="00BD4560" w:rsidRPr="00941048" w:rsidRDefault="00BD4560" w:rsidP="000351D0">
            <w:pPr>
              <w:pStyle w:val="TAL"/>
            </w:pPr>
          </w:p>
          <w:p w14:paraId="21821922" w14:textId="16B7F015" w:rsidR="00BD4560" w:rsidRPr="00941048" w:rsidRDefault="00BD4560" w:rsidP="000351D0">
            <w:pPr>
              <w:pStyle w:val="TAL"/>
            </w:pPr>
            <w:r w:rsidRPr="00941048">
              <w:t>It enforces the following routing policy</w:t>
            </w:r>
            <w:ins w:id="87" w:author="Autor">
              <w:r w:rsidR="0009793A" w:rsidRPr="00941048">
                <w:t xml:space="preserve"> without UE reporting the URSP rule enforcement as specified in clause 6.6.2.4</w:t>
              </w:r>
            </w:ins>
            <w:r w:rsidRPr="00941048">
              <w:t>:</w:t>
            </w:r>
          </w:p>
          <w:p w14:paraId="170ADF1B" w14:textId="77777777" w:rsidR="00BD4560" w:rsidRPr="00941048" w:rsidRDefault="00BD4560" w:rsidP="000351D0">
            <w:pPr>
              <w:pStyle w:val="TAL"/>
            </w:pPr>
            <w:r w:rsidRPr="00941048">
              <w:t>When the "App1" requests a network connection with Connection Capability "internet" or "</w:t>
            </w:r>
            <w:proofErr w:type="spellStart"/>
            <w:r w:rsidRPr="00941048">
              <w:t>supl</w:t>
            </w:r>
            <w:proofErr w:type="spellEnd"/>
            <w:r w:rsidRPr="00941048">
              <w:t xml:space="preserve">", the UE establishes (if not already established) a PDU Session with DNN_1 and S-NSSAI-a over </w:t>
            </w:r>
            <w:proofErr w:type="gramStart"/>
            <w:r w:rsidRPr="00941048">
              <w:t>Non-3GPP</w:t>
            </w:r>
            <w:proofErr w:type="gramEnd"/>
            <w:r w:rsidRPr="00941048">
              <w:t xml:space="preserve"> access. After that, the UE routes the traffic of "App1" over this PDU Session.</w:t>
            </w:r>
          </w:p>
        </w:tc>
      </w:tr>
      <w:tr w:rsidR="00BD4560" w:rsidRPr="003D4ABF" w14:paraId="16E28D9F" w14:textId="77777777" w:rsidTr="00BD4560">
        <w:trPr>
          <w:cantSplit/>
        </w:trPr>
        <w:tc>
          <w:tcPr>
            <w:tcW w:w="2030" w:type="dxa"/>
          </w:tcPr>
          <w:p w14:paraId="6F3413D7" w14:textId="77777777" w:rsidR="00BD4560" w:rsidRPr="00941048" w:rsidRDefault="00BD4560" w:rsidP="000351D0">
            <w:pPr>
              <w:pStyle w:val="TAL"/>
            </w:pPr>
            <w:r w:rsidRPr="00941048">
              <w:t>Rule Precedence =5</w:t>
            </w:r>
          </w:p>
          <w:p w14:paraId="3BEA0B14" w14:textId="77777777" w:rsidR="00BD4560" w:rsidRPr="00941048" w:rsidRDefault="00BD4560" w:rsidP="000351D0">
            <w:pPr>
              <w:pStyle w:val="TAL"/>
            </w:pPr>
          </w:p>
          <w:p w14:paraId="1CB7CE5E" w14:textId="77777777" w:rsidR="00BD4560" w:rsidRPr="00941048" w:rsidRDefault="00BD4560" w:rsidP="000351D0">
            <w:pPr>
              <w:pStyle w:val="TAL"/>
            </w:pPr>
            <w:r w:rsidRPr="00941048">
              <w:t>Traffic Descriptor:</w:t>
            </w:r>
          </w:p>
          <w:p w14:paraId="5274A64B" w14:textId="77777777" w:rsidR="00BD4560" w:rsidRPr="00941048" w:rsidRDefault="00BD4560" w:rsidP="000351D0">
            <w:pPr>
              <w:pStyle w:val="TAL"/>
            </w:pPr>
            <w:r w:rsidRPr="00941048">
              <w:t>Application descriptor=App3</w:t>
            </w:r>
          </w:p>
          <w:p w14:paraId="601C6349" w14:textId="77777777" w:rsidR="00BD4560" w:rsidRPr="00941048" w:rsidRDefault="00BD4560" w:rsidP="000351D0">
            <w:pPr>
              <w:pStyle w:val="TAL"/>
            </w:pPr>
          </w:p>
          <w:p w14:paraId="3C19D1C5" w14:textId="77777777" w:rsidR="00BD4560" w:rsidRPr="00941048" w:rsidRDefault="00BD4560" w:rsidP="000351D0">
            <w:pPr>
              <w:pStyle w:val="TAL"/>
            </w:pPr>
            <w:r w:rsidRPr="00941048">
              <w:t>Connection Capabilities="</w:t>
            </w:r>
            <w:proofErr w:type="spellStart"/>
            <w:r w:rsidRPr="00941048">
              <w:t>ims</w:t>
            </w:r>
            <w:proofErr w:type="spellEnd"/>
            <w:r w:rsidRPr="00941048">
              <w:t>"</w:t>
            </w:r>
          </w:p>
        </w:tc>
        <w:tc>
          <w:tcPr>
            <w:tcW w:w="3210" w:type="dxa"/>
          </w:tcPr>
          <w:p w14:paraId="45913BC5" w14:textId="77777777" w:rsidR="00BD4560" w:rsidRPr="00941048" w:rsidRDefault="00BD4560" w:rsidP="000351D0">
            <w:pPr>
              <w:pStyle w:val="TAL"/>
            </w:pPr>
            <w:r w:rsidRPr="00941048">
              <w:t>Route Selection Descriptor Precedence =1</w:t>
            </w:r>
          </w:p>
          <w:p w14:paraId="6FAEE029" w14:textId="77777777" w:rsidR="00BD4560" w:rsidRPr="00941048" w:rsidRDefault="00BD4560" w:rsidP="000351D0">
            <w:pPr>
              <w:pStyle w:val="TAL"/>
            </w:pPr>
            <w:r w:rsidRPr="00941048">
              <w:t>Network Slice Selection: S-NSSAI-c</w:t>
            </w:r>
          </w:p>
          <w:p w14:paraId="22DA7ECE" w14:textId="77777777" w:rsidR="00BD4560" w:rsidRPr="00941048" w:rsidRDefault="00BD4560" w:rsidP="000351D0">
            <w:pPr>
              <w:pStyle w:val="TAL"/>
            </w:pPr>
            <w:r w:rsidRPr="00941048">
              <w:t>DNN Selection: DNN_1</w:t>
            </w:r>
          </w:p>
          <w:p w14:paraId="333F6CB1" w14:textId="77777777" w:rsidR="00BD4560" w:rsidRPr="00941048" w:rsidRDefault="00BD4560" w:rsidP="000351D0">
            <w:pPr>
              <w:pStyle w:val="TAL"/>
            </w:pPr>
            <w:r w:rsidRPr="00941048">
              <w:t>Access Type preference: Multi-Access</w:t>
            </w:r>
          </w:p>
        </w:tc>
        <w:tc>
          <w:tcPr>
            <w:tcW w:w="4391" w:type="dxa"/>
          </w:tcPr>
          <w:p w14:paraId="2339A38F" w14:textId="77777777" w:rsidR="00BD4560" w:rsidRPr="00941048" w:rsidRDefault="00BD4560" w:rsidP="000351D0">
            <w:pPr>
              <w:pStyle w:val="TAL"/>
            </w:pPr>
            <w:r w:rsidRPr="00941048">
              <w:t>This URSP rule associates the application "App3" and the Connection Capability "</w:t>
            </w:r>
            <w:proofErr w:type="spellStart"/>
            <w:r w:rsidRPr="00941048">
              <w:t>ims</w:t>
            </w:r>
            <w:proofErr w:type="spellEnd"/>
            <w:r w:rsidRPr="00941048">
              <w:t>" with DNN_1, S-NSSAI-</w:t>
            </w:r>
            <w:proofErr w:type="gramStart"/>
            <w:r w:rsidRPr="00941048">
              <w:t>c</w:t>
            </w:r>
            <w:proofErr w:type="gramEnd"/>
            <w:r w:rsidRPr="00941048">
              <w:t xml:space="preserve"> and multi-access connectivity.</w:t>
            </w:r>
          </w:p>
          <w:p w14:paraId="754475F2" w14:textId="77777777" w:rsidR="00BD4560" w:rsidRPr="00941048" w:rsidRDefault="00BD4560" w:rsidP="000351D0">
            <w:pPr>
              <w:pStyle w:val="TAL"/>
            </w:pPr>
          </w:p>
          <w:p w14:paraId="5E6DAC50" w14:textId="153DE48F" w:rsidR="00BD4560" w:rsidRPr="00941048" w:rsidRDefault="00BD4560" w:rsidP="000351D0">
            <w:pPr>
              <w:pStyle w:val="TAL"/>
            </w:pPr>
            <w:r w:rsidRPr="00941048">
              <w:t>It enforces the following routing policy</w:t>
            </w:r>
            <w:ins w:id="88" w:author="Autor">
              <w:r w:rsidR="0009793A" w:rsidRPr="00941048">
                <w:t xml:space="preserve"> without UE reporting the URSP rule enforcement as specified in clause 6.6.2.4</w:t>
              </w:r>
            </w:ins>
            <w:r w:rsidRPr="00941048">
              <w:t>:</w:t>
            </w:r>
          </w:p>
          <w:p w14:paraId="30786C61" w14:textId="77777777" w:rsidR="00BD4560" w:rsidRPr="00941048" w:rsidRDefault="00BD4560" w:rsidP="000351D0">
            <w:pPr>
              <w:pStyle w:val="TAL"/>
            </w:pPr>
            <w:r w:rsidRPr="00941048">
              <w:t>When the "App3" requests a network connection with Connection Capability "</w:t>
            </w:r>
            <w:proofErr w:type="spellStart"/>
            <w:r w:rsidRPr="00941048">
              <w:t>ims</w:t>
            </w:r>
            <w:proofErr w:type="spellEnd"/>
            <w:r w:rsidRPr="00941048">
              <w:t>", the UE establishes (if not already established) a MA PDU Session with DNN_1 and S-NSSAI-c. After that, the UE routes the traffic of "App3" over this MA PDU Session by using the received ATSSS rules.</w:t>
            </w:r>
          </w:p>
        </w:tc>
      </w:tr>
      <w:tr w:rsidR="00BD4560" w:rsidRPr="003D4ABF" w14:paraId="36F96CC1" w14:textId="77777777" w:rsidTr="00BD4560">
        <w:trPr>
          <w:cantSplit/>
        </w:trPr>
        <w:tc>
          <w:tcPr>
            <w:tcW w:w="2030" w:type="dxa"/>
          </w:tcPr>
          <w:p w14:paraId="0C5FD213" w14:textId="77777777" w:rsidR="00BD4560" w:rsidRPr="003D4ABF" w:rsidRDefault="00BD4560" w:rsidP="000351D0">
            <w:pPr>
              <w:pStyle w:val="TAL"/>
            </w:pPr>
            <w:r w:rsidRPr="003D4ABF">
              <w:lastRenderedPageBreak/>
              <w:t>Rule Precedence =6</w:t>
            </w:r>
          </w:p>
          <w:p w14:paraId="530AD70D" w14:textId="77777777" w:rsidR="00BD4560" w:rsidRPr="003D4ABF" w:rsidRDefault="00BD4560" w:rsidP="000351D0">
            <w:pPr>
              <w:pStyle w:val="TAL"/>
            </w:pPr>
          </w:p>
          <w:p w14:paraId="61E8F7BF" w14:textId="77777777" w:rsidR="00BD4560" w:rsidRPr="003D4ABF" w:rsidRDefault="00BD4560" w:rsidP="000351D0">
            <w:pPr>
              <w:pStyle w:val="TAL"/>
            </w:pPr>
            <w:r w:rsidRPr="003D4ABF">
              <w:t>Traffic Descriptor: Application descriptor=App1</w:t>
            </w:r>
          </w:p>
        </w:tc>
        <w:tc>
          <w:tcPr>
            <w:tcW w:w="3210" w:type="dxa"/>
          </w:tcPr>
          <w:p w14:paraId="4175350D" w14:textId="77777777" w:rsidR="00BD4560" w:rsidRPr="003D4ABF" w:rsidRDefault="00BD4560" w:rsidP="000351D0">
            <w:pPr>
              <w:pStyle w:val="TAL"/>
            </w:pPr>
            <w:r w:rsidRPr="003D4ABF">
              <w:t>Route Selection Descriptor Precedence =1</w:t>
            </w:r>
          </w:p>
          <w:p w14:paraId="48810552" w14:textId="77777777" w:rsidR="00BD4560" w:rsidRPr="003D4ABF" w:rsidRDefault="00BD4560" w:rsidP="000351D0">
            <w:pPr>
              <w:pStyle w:val="TAL"/>
            </w:pPr>
            <w:r w:rsidRPr="003D4ABF">
              <w:t>DNN Selection: DNN_1</w:t>
            </w:r>
          </w:p>
          <w:p w14:paraId="18B5ED37" w14:textId="77777777" w:rsidR="00BD4560" w:rsidRPr="003D4ABF" w:rsidRDefault="00BD4560" w:rsidP="000351D0">
            <w:pPr>
              <w:pStyle w:val="TAL"/>
            </w:pPr>
            <w:r w:rsidRPr="003D4ABF">
              <w:t>Network Slice Selection: S-NSSAI-a</w:t>
            </w:r>
          </w:p>
          <w:p w14:paraId="165A02F7" w14:textId="77777777" w:rsidR="00BD4560" w:rsidRPr="003D4ABF" w:rsidRDefault="00BD4560" w:rsidP="000351D0">
            <w:pPr>
              <w:pStyle w:val="TAL"/>
            </w:pPr>
            <w:r w:rsidRPr="003D4ABF">
              <w:t>Access Type preference: Multi Access</w:t>
            </w:r>
          </w:p>
        </w:tc>
        <w:tc>
          <w:tcPr>
            <w:tcW w:w="4391" w:type="dxa"/>
          </w:tcPr>
          <w:p w14:paraId="1630891C" w14:textId="77777777" w:rsidR="00BD4560" w:rsidRPr="003D4ABF" w:rsidRDefault="00BD4560" w:rsidP="000351D0">
            <w:pPr>
              <w:pStyle w:val="TAL"/>
            </w:pPr>
            <w:r w:rsidRPr="003D4ABF">
              <w:t>This URSP rule associates App 1 with DNN_1, S-NSSAI-a with Multi Access connectivity.</w:t>
            </w:r>
          </w:p>
          <w:p w14:paraId="5F08C6AB" w14:textId="77777777" w:rsidR="00BD4560" w:rsidRPr="003D4ABF" w:rsidRDefault="00BD4560" w:rsidP="000351D0">
            <w:pPr>
              <w:pStyle w:val="TAL"/>
            </w:pPr>
          </w:p>
          <w:p w14:paraId="6EBA839B" w14:textId="77777777" w:rsidR="00BD4560" w:rsidRPr="003D4ABF" w:rsidRDefault="00BD4560" w:rsidP="000351D0">
            <w:pPr>
              <w:pStyle w:val="TAL"/>
            </w:pPr>
            <w:r w:rsidRPr="003D4ABF">
              <w:t>It enforces the following routing policy:</w:t>
            </w:r>
          </w:p>
          <w:p w14:paraId="0457CA52" w14:textId="77777777" w:rsidR="00BD4560" w:rsidRPr="003D4ABF" w:rsidRDefault="00BD4560" w:rsidP="000351D0">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BD4560" w:rsidRPr="00941048" w14:paraId="7DF4DC25" w14:textId="77777777" w:rsidTr="00BD4560">
        <w:trPr>
          <w:cantSplit/>
        </w:trPr>
        <w:tc>
          <w:tcPr>
            <w:tcW w:w="2030" w:type="dxa"/>
          </w:tcPr>
          <w:p w14:paraId="19CDEE19" w14:textId="77777777" w:rsidR="00BD4560" w:rsidRPr="00941048" w:rsidRDefault="00BD4560" w:rsidP="000351D0">
            <w:pPr>
              <w:pStyle w:val="TAL"/>
            </w:pPr>
            <w:r w:rsidRPr="00941048">
              <w:t>Rule Precedence =7</w:t>
            </w:r>
          </w:p>
          <w:p w14:paraId="0C340196" w14:textId="77777777" w:rsidR="00BD4560" w:rsidRPr="00941048" w:rsidRDefault="00BD4560" w:rsidP="000351D0">
            <w:pPr>
              <w:pStyle w:val="TAL"/>
            </w:pPr>
          </w:p>
          <w:p w14:paraId="422D9C6D" w14:textId="77777777" w:rsidR="00BD4560" w:rsidRPr="00941048" w:rsidRDefault="00BD4560" w:rsidP="000351D0">
            <w:pPr>
              <w:pStyle w:val="TAL"/>
            </w:pPr>
            <w:r w:rsidRPr="00941048">
              <w:t>Traffic Descriptor:</w:t>
            </w:r>
          </w:p>
          <w:p w14:paraId="6AD6DFA1" w14:textId="40809311" w:rsidR="00BD4560" w:rsidRPr="00941048" w:rsidRDefault="00BD4560" w:rsidP="000351D0">
            <w:pPr>
              <w:pStyle w:val="TAL"/>
            </w:pPr>
            <w:r w:rsidRPr="00941048">
              <w:t>Connection Capabilities="Real time interactive"</w:t>
            </w:r>
          </w:p>
          <w:p w14:paraId="607FB1D6" w14:textId="5AB6CE04" w:rsidR="00BD4560" w:rsidRPr="00941048" w:rsidRDefault="00BD4560" w:rsidP="000351D0">
            <w:pPr>
              <w:pStyle w:val="TAL"/>
            </w:pPr>
          </w:p>
        </w:tc>
        <w:tc>
          <w:tcPr>
            <w:tcW w:w="3210" w:type="dxa"/>
          </w:tcPr>
          <w:p w14:paraId="1DD64FE3" w14:textId="77777777" w:rsidR="00BD4560" w:rsidRPr="00941048" w:rsidRDefault="00BD4560" w:rsidP="000351D0">
            <w:pPr>
              <w:pStyle w:val="TAL"/>
            </w:pPr>
            <w:r w:rsidRPr="00941048">
              <w:t>Route Selection Descriptor Precedence =1</w:t>
            </w:r>
          </w:p>
          <w:p w14:paraId="41C37595" w14:textId="77777777" w:rsidR="00BD4560" w:rsidRPr="00941048" w:rsidRDefault="00BD4560" w:rsidP="000351D0">
            <w:pPr>
              <w:pStyle w:val="TAL"/>
            </w:pPr>
            <w:r w:rsidRPr="00941048">
              <w:t>Network Slice Selection: S-NSSAI-d</w:t>
            </w:r>
          </w:p>
          <w:p w14:paraId="02829EDD" w14:textId="77777777" w:rsidR="00BD4560" w:rsidRPr="00941048" w:rsidRDefault="00BD4560" w:rsidP="000351D0">
            <w:pPr>
              <w:pStyle w:val="TAL"/>
            </w:pPr>
            <w:r w:rsidRPr="00941048">
              <w:t>Access Type preference: 3GPP-Access</w:t>
            </w:r>
          </w:p>
        </w:tc>
        <w:tc>
          <w:tcPr>
            <w:tcW w:w="4391" w:type="dxa"/>
          </w:tcPr>
          <w:p w14:paraId="68152D92" w14:textId="77777777" w:rsidR="00BD4560" w:rsidRPr="00941048" w:rsidRDefault="00BD4560" w:rsidP="000351D0">
            <w:pPr>
              <w:pStyle w:val="TAL"/>
            </w:pPr>
            <w:r w:rsidRPr="00941048">
              <w:t>This URSP rule associates the Connection Capability "Real time interactive" with S-NSSAI-d and 3GPP-access connectivity.</w:t>
            </w:r>
          </w:p>
          <w:p w14:paraId="0F82171B" w14:textId="77777777" w:rsidR="00BD4560" w:rsidRPr="00941048" w:rsidRDefault="00BD4560" w:rsidP="000351D0">
            <w:pPr>
              <w:pStyle w:val="TAL"/>
            </w:pPr>
          </w:p>
          <w:p w14:paraId="0CBD21DB" w14:textId="5250BF95" w:rsidR="00BD4560" w:rsidRPr="00941048" w:rsidRDefault="00BD4560" w:rsidP="000351D0">
            <w:pPr>
              <w:pStyle w:val="TAL"/>
            </w:pPr>
            <w:r w:rsidRPr="00941048">
              <w:t>It enforces the following routing policy</w:t>
            </w:r>
            <w:ins w:id="89" w:author="Autor">
              <w:r w:rsidRPr="00941048">
                <w:t xml:space="preserve"> and</w:t>
              </w:r>
            </w:ins>
            <w:r w:rsidRPr="00941048">
              <w:t>:</w:t>
            </w:r>
          </w:p>
          <w:p w14:paraId="4EC88721" w14:textId="6E89CE4E" w:rsidR="00BD4560" w:rsidRPr="00941048" w:rsidRDefault="00BD4560" w:rsidP="000351D0">
            <w:pPr>
              <w:pStyle w:val="TAL"/>
            </w:pPr>
            <w:r w:rsidRPr="00941048">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D4560" w:rsidRPr="00941048" w14:paraId="4A5B8271" w14:textId="77777777" w:rsidTr="00BD4560">
        <w:trPr>
          <w:cantSplit/>
          <w:ins w:id="90" w:author="Autor"/>
        </w:trPr>
        <w:tc>
          <w:tcPr>
            <w:tcW w:w="2030" w:type="dxa"/>
          </w:tcPr>
          <w:p w14:paraId="5099A8CF" w14:textId="35301BA0" w:rsidR="00BD4560" w:rsidRPr="00941048" w:rsidRDefault="00BD4560" w:rsidP="000351D0">
            <w:pPr>
              <w:pStyle w:val="TAL"/>
              <w:rPr>
                <w:ins w:id="91" w:author="Autor"/>
              </w:rPr>
            </w:pPr>
            <w:ins w:id="92" w:author="Autor">
              <w:r w:rsidRPr="00941048">
                <w:t>Rule Precedence =</w:t>
              </w:r>
              <w:r w:rsidR="00564C90" w:rsidRPr="00941048">
                <w:t>8</w:t>
              </w:r>
            </w:ins>
          </w:p>
          <w:p w14:paraId="31EDF74D" w14:textId="77777777" w:rsidR="00BD4560" w:rsidRPr="00941048" w:rsidRDefault="00BD4560" w:rsidP="000351D0">
            <w:pPr>
              <w:pStyle w:val="TAL"/>
              <w:rPr>
                <w:ins w:id="93" w:author="Autor"/>
              </w:rPr>
            </w:pPr>
          </w:p>
          <w:p w14:paraId="1135003E" w14:textId="77777777" w:rsidR="00BD4560" w:rsidRPr="00941048" w:rsidRDefault="00BD4560" w:rsidP="000351D0">
            <w:pPr>
              <w:pStyle w:val="TAL"/>
              <w:rPr>
                <w:ins w:id="94" w:author="Autor"/>
              </w:rPr>
            </w:pPr>
            <w:ins w:id="95" w:author="Autor">
              <w:r w:rsidRPr="00941048">
                <w:t>Traffic Descriptor:</w:t>
              </w:r>
            </w:ins>
          </w:p>
          <w:p w14:paraId="39571800" w14:textId="77777777" w:rsidR="00BD4560" w:rsidRPr="00941048" w:rsidRDefault="00BD4560" w:rsidP="000351D0">
            <w:pPr>
              <w:pStyle w:val="TAL"/>
              <w:rPr>
                <w:ins w:id="96" w:author="Autor"/>
              </w:rPr>
            </w:pPr>
            <w:ins w:id="97" w:author="Autor">
              <w:r w:rsidRPr="00941048">
                <w:t>Connection Capabilities="Real time interactive"</w:t>
              </w:r>
            </w:ins>
          </w:p>
          <w:p w14:paraId="5D408ACB" w14:textId="77777777" w:rsidR="00BD4560" w:rsidRPr="00941048" w:rsidRDefault="00BD4560" w:rsidP="000351D0">
            <w:pPr>
              <w:pStyle w:val="TAL"/>
              <w:rPr>
                <w:ins w:id="98" w:author="Autor"/>
              </w:rPr>
            </w:pPr>
          </w:p>
          <w:p w14:paraId="3DC0E7F6" w14:textId="5C67CAB5" w:rsidR="00BD4560" w:rsidRPr="00941048" w:rsidRDefault="007503D2" w:rsidP="0009793A">
            <w:pPr>
              <w:pStyle w:val="TAL"/>
              <w:rPr>
                <w:ins w:id="99" w:author="Autor"/>
              </w:rPr>
            </w:pPr>
            <w:ins w:id="100" w:author="Autor">
              <w:r w:rsidRPr="00941048">
                <w:t xml:space="preserve">UE </w:t>
              </w:r>
              <w:r w:rsidR="00A544CF" w:rsidRPr="00941048">
                <w:t xml:space="preserve">supports </w:t>
              </w:r>
              <w:r w:rsidRPr="00941048">
                <w:t>reporting of URSP rule enforcement conditions (</w:t>
              </w:r>
              <w:r w:rsidR="0027451E" w:rsidRPr="00941048">
                <w:t>s</w:t>
              </w:r>
              <w:r w:rsidRPr="00941048">
                <w:t>ee clause 6.6.2.4)</w:t>
              </w:r>
            </w:ins>
          </w:p>
        </w:tc>
        <w:tc>
          <w:tcPr>
            <w:tcW w:w="3210" w:type="dxa"/>
          </w:tcPr>
          <w:p w14:paraId="2C8F99BE" w14:textId="77777777" w:rsidR="00BD4560" w:rsidRPr="00941048" w:rsidRDefault="00BD4560" w:rsidP="000351D0">
            <w:pPr>
              <w:pStyle w:val="TAL"/>
              <w:rPr>
                <w:ins w:id="101" w:author="Autor"/>
              </w:rPr>
            </w:pPr>
            <w:ins w:id="102" w:author="Autor">
              <w:r w:rsidRPr="00941048">
                <w:t>Route Selection Descriptor Precedence =1</w:t>
              </w:r>
            </w:ins>
          </w:p>
          <w:p w14:paraId="1C09CB8B" w14:textId="72C2CBE6" w:rsidR="00BD4560" w:rsidRPr="00941048" w:rsidRDefault="00BD4560" w:rsidP="000351D0">
            <w:pPr>
              <w:pStyle w:val="TAL"/>
              <w:rPr>
                <w:ins w:id="103" w:author="Autor"/>
              </w:rPr>
            </w:pPr>
            <w:ins w:id="104" w:author="Autor">
              <w:r w:rsidRPr="00941048">
                <w:t>Network Slice Selection: S-NSSAI-</w:t>
              </w:r>
              <w:r w:rsidR="00C0746F" w:rsidRPr="00941048">
                <w:t>d</w:t>
              </w:r>
            </w:ins>
          </w:p>
          <w:p w14:paraId="3ED24BD8" w14:textId="77777777" w:rsidR="00BD4560" w:rsidRPr="00941048" w:rsidRDefault="00BD4560" w:rsidP="000351D0">
            <w:pPr>
              <w:pStyle w:val="TAL"/>
              <w:rPr>
                <w:ins w:id="105" w:author="Autor"/>
              </w:rPr>
            </w:pPr>
            <w:ins w:id="106" w:author="Autor">
              <w:r w:rsidRPr="00941048">
                <w:t>Access Type preference: 3GPP-Access</w:t>
              </w:r>
            </w:ins>
          </w:p>
        </w:tc>
        <w:tc>
          <w:tcPr>
            <w:tcW w:w="4391" w:type="dxa"/>
          </w:tcPr>
          <w:p w14:paraId="34CAB4D7" w14:textId="2B091F8B" w:rsidR="00F60E6D" w:rsidRPr="00941048" w:rsidRDefault="00A544CF" w:rsidP="000351D0">
            <w:pPr>
              <w:pStyle w:val="TAL"/>
              <w:rPr>
                <w:ins w:id="107" w:author="Autor"/>
              </w:rPr>
            </w:pPr>
            <w:ins w:id="108" w:author="Autor">
              <w:r w:rsidRPr="00941048">
                <w:t xml:space="preserve">If UE reporting of URSP rule enforcement conditions </w:t>
              </w:r>
              <w:proofErr w:type="gramStart"/>
              <w:r w:rsidRPr="00941048">
                <w:t>are</w:t>
              </w:r>
              <w:proofErr w:type="gramEnd"/>
              <w:r w:rsidRPr="00941048">
                <w:t xml:space="preserve"> met</w:t>
              </w:r>
              <w:r w:rsidR="00D51655" w:rsidRPr="00941048">
                <w:t xml:space="preserve"> (see clause 6.6.2.</w:t>
              </w:r>
              <w:r w:rsidR="00941048">
                <w:t>4</w:t>
              </w:r>
              <w:r w:rsidR="00D51655" w:rsidRPr="00941048">
                <w:t>), s</w:t>
              </w:r>
              <w:r w:rsidR="00F60E6D" w:rsidRPr="00941048">
                <w:t xml:space="preserve">ame as </w:t>
              </w:r>
              <w:r w:rsidR="005B048D" w:rsidRPr="00941048">
                <w:t xml:space="preserve">in example with Rule Precedence=7, with the difference that the UE enforces the routing policy and </w:t>
              </w:r>
              <w:r w:rsidR="00311EF7" w:rsidRPr="00941048">
                <w:t xml:space="preserve">additionally, </w:t>
              </w:r>
              <w:r w:rsidR="005B048D" w:rsidRPr="00941048">
                <w:t>the UE reports the URSP rule enforcement as specified in clause 6.6.2.4</w:t>
              </w:r>
              <w:r w:rsidR="00D51655" w:rsidRPr="00941048">
                <w:t>. Otherwise, same as in example with Rule Precedence=7.</w:t>
              </w:r>
            </w:ins>
          </w:p>
          <w:p w14:paraId="67051DF7" w14:textId="23A58B93" w:rsidR="00BD4560" w:rsidRPr="00941048" w:rsidRDefault="00BD4560" w:rsidP="000351D0">
            <w:pPr>
              <w:pStyle w:val="TAL"/>
              <w:rPr>
                <w:ins w:id="109" w:author="Autor"/>
              </w:rPr>
            </w:pPr>
          </w:p>
        </w:tc>
      </w:tr>
      <w:tr w:rsidR="00BD4560" w:rsidRPr="00941048" w14:paraId="0C472B60" w14:textId="77777777" w:rsidTr="00BD4560">
        <w:trPr>
          <w:cantSplit/>
        </w:trPr>
        <w:tc>
          <w:tcPr>
            <w:tcW w:w="2030" w:type="dxa"/>
          </w:tcPr>
          <w:p w14:paraId="2251EDBD" w14:textId="77777777" w:rsidR="00BD4560" w:rsidRPr="00941048" w:rsidRDefault="00BD4560" w:rsidP="000351D0">
            <w:pPr>
              <w:pStyle w:val="TAL"/>
              <w:rPr>
                <w:rFonts w:eastAsia="SimSun"/>
              </w:rPr>
            </w:pPr>
            <w:r w:rsidRPr="00941048">
              <w:rPr>
                <w:rFonts w:eastAsia="SimSun"/>
              </w:rPr>
              <w:t>Rule Precedence = lowest priority</w:t>
            </w:r>
          </w:p>
          <w:p w14:paraId="3C1A20A3" w14:textId="77777777" w:rsidR="00BD4560" w:rsidRPr="00941048" w:rsidRDefault="00BD4560" w:rsidP="000351D0">
            <w:pPr>
              <w:pStyle w:val="TAL"/>
              <w:rPr>
                <w:rFonts w:eastAsia="SimSun"/>
              </w:rPr>
            </w:pPr>
          </w:p>
          <w:p w14:paraId="5162D0CD" w14:textId="77777777" w:rsidR="00BD4560" w:rsidRPr="00941048" w:rsidRDefault="00BD4560" w:rsidP="000351D0">
            <w:pPr>
              <w:pStyle w:val="TAL"/>
              <w:rPr>
                <w:rFonts w:eastAsia="SimSun"/>
              </w:rPr>
            </w:pPr>
            <w:r w:rsidRPr="00941048">
              <w:rPr>
                <w:rFonts w:eastAsia="SimSun"/>
              </w:rPr>
              <w:t>Traffic Descriptor: *</w:t>
            </w:r>
          </w:p>
        </w:tc>
        <w:tc>
          <w:tcPr>
            <w:tcW w:w="3210" w:type="dxa"/>
          </w:tcPr>
          <w:p w14:paraId="56F11C2B" w14:textId="77777777" w:rsidR="00BD4560" w:rsidRPr="00941048" w:rsidRDefault="00BD4560" w:rsidP="000351D0">
            <w:pPr>
              <w:pStyle w:val="TAL"/>
              <w:rPr>
                <w:rFonts w:eastAsia="SimSun"/>
              </w:rPr>
            </w:pPr>
            <w:r w:rsidRPr="00941048">
              <w:rPr>
                <w:rFonts w:eastAsia="SimSun"/>
              </w:rPr>
              <w:t>Route Selection Descriptor Precedence =1</w:t>
            </w:r>
          </w:p>
          <w:p w14:paraId="7AD27356" w14:textId="77777777" w:rsidR="00BD4560" w:rsidRPr="00941048" w:rsidRDefault="00BD4560" w:rsidP="000351D0">
            <w:pPr>
              <w:pStyle w:val="TAL"/>
              <w:rPr>
                <w:rFonts w:eastAsia="SimSun"/>
              </w:rPr>
            </w:pPr>
            <w:r w:rsidRPr="00941048">
              <w:rPr>
                <w:rFonts w:eastAsia="SimSun"/>
              </w:rPr>
              <w:t>Network Slice Selection: S-NSSAI-b</w:t>
            </w:r>
          </w:p>
          <w:p w14:paraId="769FA2A6" w14:textId="77777777" w:rsidR="00BD4560" w:rsidRPr="00941048" w:rsidRDefault="00BD4560" w:rsidP="000351D0">
            <w:pPr>
              <w:pStyle w:val="TAL"/>
              <w:rPr>
                <w:rFonts w:eastAsia="SimSun"/>
                <w:lang w:val="fr-FR"/>
              </w:rPr>
            </w:pPr>
            <w:r w:rsidRPr="00941048">
              <w:rPr>
                <w:rFonts w:eastAsia="SimSun"/>
                <w:lang w:val="fr-FR"/>
              </w:rPr>
              <w:t xml:space="preserve">SSC Mode </w:t>
            </w:r>
            <w:proofErr w:type="spellStart"/>
            <w:proofErr w:type="gramStart"/>
            <w:r w:rsidRPr="00941048">
              <w:rPr>
                <w:rFonts w:eastAsia="SimSun"/>
                <w:lang w:val="fr-FR"/>
              </w:rPr>
              <w:t>Selection</w:t>
            </w:r>
            <w:proofErr w:type="spellEnd"/>
            <w:r w:rsidRPr="00941048">
              <w:rPr>
                <w:rFonts w:eastAsia="SimSun"/>
                <w:lang w:val="fr-FR"/>
              </w:rPr>
              <w:t>:</w:t>
            </w:r>
            <w:proofErr w:type="gramEnd"/>
            <w:r w:rsidRPr="00941048">
              <w:rPr>
                <w:rFonts w:eastAsia="SimSun"/>
                <w:lang w:val="fr-FR"/>
              </w:rPr>
              <w:t xml:space="preserve"> SSC Mode 3</w:t>
            </w:r>
          </w:p>
          <w:p w14:paraId="652FB69C" w14:textId="77777777" w:rsidR="00BD4560" w:rsidRPr="00941048" w:rsidRDefault="00BD4560" w:rsidP="000351D0">
            <w:pPr>
              <w:pStyle w:val="TAL"/>
              <w:rPr>
                <w:rFonts w:eastAsia="SimSun"/>
              </w:rPr>
            </w:pPr>
            <w:r w:rsidRPr="00941048">
              <w:rPr>
                <w:rFonts w:eastAsia="SimSun"/>
              </w:rPr>
              <w:t>DNN Selection: internet</w:t>
            </w:r>
          </w:p>
        </w:tc>
        <w:tc>
          <w:tcPr>
            <w:tcW w:w="4391" w:type="dxa"/>
          </w:tcPr>
          <w:p w14:paraId="727D65B2" w14:textId="77777777" w:rsidR="00BD4560" w:rsidRPr="00941048" w:rsidRDefault="00BD4560" w:rsidP="000351D0">
            <w:pPr>
              <w:pStyle w:val="TAL"/>
              <w:rPr>
                <w:rFonts w:eastAsia="SimSun"/>
              </w:rPr>
            </w:pPr>
            <w:r w:rsidRPr="00941048">
              <w:rPr>
                <w:rFonts w:eastAsia="SimSun"/>
              </w:rPr>
              <w:t xml:space="preserve">This URSP rule associates all traffic not matching any prior rule a PDU Session with S-NSSAI-b, SSC Mode </w:t>
            </w:r>
            <w:proofErr w:type="gramStart"/>
            <w:r w:rsidRPr="00941048">
              <w:rPr>
                <w:rFonts w:eastAsia="SimSun"/>
              </w:rPr>
              <w:t>3</w:t>
            </w:r>
            <w:proofErr w:type="gramEnd"/>
            <w:r w:rsidRPr="00941048">
              <w:rPr>
                <w:rFonts w:eastAsia="SimSun"/>
              </w:rPr>
              <w:t xml:space="preserve"> and the "internet" DNN.</w:t>
            </w:r>
          </w:p>
          <w:p w14:paraId="4FB35480" w14:textId="77777777" w:rsidR="00BD4560" w:rsidRPr="00941048" w:rsidRDefault="00BD4560" w:rsidP="000351D0">
            <w:pPr>
              <w:pStyle w:val="TAL"/>
              <w:rPr>
                <w:rFonts w:eastAsia="SimSun"/>
              </w:rPr>
            </w:pPr>
          </w:p>
          <w:p w14:paraId="2DBD8FA3" w14:textId="77777777" w:rsidR="00BD4560" w:rsidRPr="00941048" w:rsidRDefault="00BD4560" w:rsidP="000351D0">
            <w:pPr>
              <w:pStyle w:val="TAL"/>
              <w:rPr>
                <w:rFonts w:eastAsia="SimSun"/>
              </w:rPr>
            </w:pPr>
            <w:r w:rsidRPr="00941048">
              <w:rPr>
                <w:rFonts w:eastAsia="SimSun"/>
              </w:rPr>
              <w:t>It enforces the following routing policy:</w:t>
            </w:r>
          </w:p>
          <w:p w14:paraId="5C3C3196" w14:textId="77777777" w:rsidR="00BD4560" w:rsidRPr="00941048" w:rsidRDefault="00BD4560" w:rsidP="000351D0">
            <w:pPr>
              <w:pStyle w:val="TAL"/>
              <w:rPr>
                <w:rFonts w:eastAsia="SimSun"/>
              </w:rPr>
            </w:pPr>
            <w:r w:rsidRPr="00941048">
              <w:rPr>
                <w:rFonts w:eastAsia="SimSun"/>
              </w:rPr>
              <w:t>All traffic not matching any prior rule should be transferred on a PDU Session supporting S-NSSAI-b, SSC Mode 3 and DNN=internet with no access network preference.</w:t>
            </w:r>
          </w:p>
        </w:tc>
      </w:tr>
    </w:tbl>
    <w:p w14:paraId="2157BA39" w14:textId="77777777" w:rsidR="00BD4560" w:rsidRPr="00941048" w:rsidRDefault="00BD4560" w:rsidP="00BD4560">
      <w:pPr>
        <w:spacing w:after="0"/>
        <w:rPr>
          <w:rFonts w:eastAsia="SimSun"/>
        </w:rPr>
      </w:pPr>
    </w:p>
    <w:p w14:paraId="3D8FE6F6" w14:textId="79A62050" w:rsidR="00BD4560" w:rsidRDefault="00BD4560" w:rsidP="00BD4560">
      <w:pPr>
        <w:pStyle w:val="EditorsNote"/>
      </w:pPr>
      <w:r w:rsidRPr="00941048">
        <w:t>Editor's note:</w:t>
      </w:r>
      <w:r w:rsidRPr="00941048">
        <w:tab/>
        <w:t>The example URSP rule</w:t>
      </w:r>
      <w:ins w:id="110" w:author="Autor">
        <w:r w:rsidR="00495837" w:rsidRPr="00941048">
          <w:t>s</w:t>
        </w:r>
      </w:ins>
      <w:r w:rsidRPr="00941048">
        <w:t xml:space="preserve"> with precedence =7 </w:t>
      </w:r>
      <w:ins w:id="111" w:author="Autor">
        <w:r w:rsidR="0009793A" w:rsidRPr="00941048">
          <w:t xml:space="preserve">and 8 </w:t>
        </w:r>
      </w:ins>
      <w:r w:rsidRPr="00941048">
        <w:t>may need to be updated based on the agreed set of standardized traffic categories</w:t>
      </w:r>
      <w:ins w:id="112" w:author="Autor">
        <w:r w:rsidR="0009793A" w:rsidRPr="00941048">
          <w:t xml:space="preserve"> and the format defined for operator-specific traffic category</w:t>
        </w:r>
      </w:ins>
      <w:r w:rsidRPr="00941048">
        <w:t>.</w:t>
      </w:r>
    </w:p>
    <w:p w14:paraId="68C9CD36" w14:textId="3C5E5DDC" w:rsidR="001E41F3" w:rsidRDefault="002247DF" w:rsidP="005C6449">
      <w:pPr>
        <w:pStyle w:val="StartEndofChange"/>
      </w:pPr>
      <w:r w:rsidRPr="00DA71DF">
        <w:t xml:space="preserve">* * * </w:t>
      </w:r>
      <w:r>
        <w:t>End</w:t>
      </w:r>
      <w:r w:rsidRPr="00DA71DF">
        <w:t xml:space="preserve"> of Change*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D3909" w14:textId="77777777" w:rsidR="005C384E" w:rsidRDefault="005C384E">
      <w:r>
        <w:separator/>
      </w:r>
    </w:p>
  </w:endnote>
  <w:endnote w:type="continuationSeparator" w:id="0">
    <w:p w14:paraId="38D9B262" w14:textId="77777777" w:rsidR="005C384E" w:rsidRDefault="005C3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F7D5" w14:textId="77777777" w:rsidR="000351D0" w:rsidRPr="000E3B65" w:rsidRDefault="000351D0" w:rsidP="000351D0">
    <w:pPr>
      <w:pStyle w:val="Fuzeile"/>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25362" w14:textId="77777777" w:rsidR="005C384E" w:rsidRDefault="005C384E">
      <w:r>
        <w:separator/>
      </w:r>
    </w:p>
  </w:footnote>
  <w:footnote w:type="continuationSeparator" w:id="0">
    <w:p w14:paraId="109998E0" w14:textId="77777777" w:rsidR="005C384E" w:rsidRDefault="005C3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8CE77" w14:textId="1C77D0DD" w:rsidR="000351D0" w:rsidRDefault="000351D0">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0346D6">
      <w:rPr>
        <w:rFonts w:ascii="Arial" w:hAnsi="Arial" w:cs="Arial"/>
        <w:bCs/>
        <w:noProof/>
        <w:szCs w:val="18"/>
        <w:lang w:val="de-DE"/>
      </w:rPr>
      <w:t>Fehler! Kein Text mit angegebener Formatvorlage im Dokument.</w:t>
    </w:r>
    <w:r w:rsidRPr="000E3B65">
      <w:rPr>
        <w:rFonts w:ascii="Arial" w:hAnsi="Arial" w:cs="Arial"/>
        <w:b/>
        <w:szCs w:val="18"/>
      </w:rPr>
      <w:fldChar w:fldCharType="end"/>
    </w:r>
  </w:p>
  <w:p w14:paraId="5405842B" w14:textId="767B11D4" w:rsidR="000351D0" w:rsidRDefault="000351D0">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Pr>
        <w:rFonts w:ascii="Arial" w:hAnsi="Arial" w:cs="Arial"/>
        <w:b/>
        <w:noProof/>
        <w:szCs w:val="18"/>
      </w:rPr>
      <w:t>1</w:t>
    </w:r>
    <w:r w:rsidRPr="000E3B65">
      <w:rPr>
        <w:rFonts w:ascii="Arial" w:hAnsi="Arial" w:cs="Arial"/>
        <w:b/>
        <w:szCs w:val="18"/>
      </w:rPr>
      <w:fldChar w:fldCharType="end"/>
    </w:r>
  </w:p>
  <w:p w14:paraId="72AC56C3" w14:textId="2770426A" w:rsidR="000351D0" w:rsidRDefault="000351D0">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0346D6">
      <w:rPr>
        <w:rFonts w:ascii="Arial" w:hAnsi="Arial" w:cs="Arial"/>
        <w:bCs/>
        <w:noProof/>
        <w:szCs w:val="18"/>
        <w:lang w:val="de-DE"/>
      </w:rPr>
      <w:t>Fehler! Kein Text mit angegebener Formatvorlage im Dokument.</w:t>
    </w:r>
    <w:r w:rsidRPr="000E3B65">
      <w:rPr>
        <w:rFonts w:ascii="Arial" w:hAnsi="Arial" w:cs="Arial"/>
        <w:b/>
        <w:szCs w:val="18"/>
      </w:rPr>
      <w:fldChar w:fldCharType="end"/>
    </w:r>
  </w:p>
  <w:p w14:paraId="58895B51" w14:textId="77777777" w:rsidR="000351D0" w:rsidRDefault="000351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51D0" w:rsidRDefault="000351D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51D0" w:rsidRDefault="000351D0">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51D0" w:rsidRDefault="000351D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FB5366"/>
    <w:multiLevelType w:val="hybridMultilevel"/>
    <w:tmpl w:val="434C25B8"/>
    <w:lvl w:ilvl="0" w:tplc="4FC495F2">
      <w:start w:val="2023"/>
      <w:numFmt w:val="bullet"/>
      <w:lvlText w:val="-"/>
      <w:lvlJc w:val="left"/>
      <w:pPr>
        <w:ind w:left="820" w:hanging="360"/>
      </w:pPr>
      <w:rPr>
        <w:rFonts w:ascii="Arial" w:eastAsiaTheme="minorEastAsia" w:hAnsi="Arial" w:cs="Arial" w:hint="default"/>
      </w:rPr>
    </w:lvl>
    <w:lvl w:ilvl="1" w:tplc="AAE82388">
      <w:start w:val="5"/>
      <w:numFmt w:val="bullet"/>
      <w:lvlText w:val="-"/>
      <w:lvlJc w:val="left"/>
      <w:pPr>
        <w:ind w:left="1540" w:hanging="360"/>
      </w:pPr>
      <w:rPr>
        <w:rFonts w:ascii="Times New Roman" w:eastAsia="Times New Roman" w:hAnsi="Times New Roman" w:cs="Times New Roman"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 w15:restartNumberingAfterBreak="0">
    <w:nsid w:val="5C986E74"/>
    <w:multiLevelType w:val="hybridMultilevel"/>
    <w:tmpl w:val="6FA46D34"/>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16cid:durableId="382338552">
    <w:abstractNumId w:val="0"/>
  </w:num>
  <w:num w:numId="2" w16cid:durableId="7890818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8D"/>
    <w:rsid w:val="00022B8C"/>
    <w:rsid w:val="00022E4A"/>
    <w:rsid w:val="000346D6"/>
    <w:rsid w:val="000351D0"/>
    <w:rsid w:val="00052725"/>
    <w:rsid w:val="00063448"/>
    <w:rsid w:val="000908E2"/>
    <w:rsid w:val="0009793A"/>
    <w:rsid w:val="000A6394"/>
    <w:rsid w:val="000B019D"/>
    <w:rsid w:val="000B6F56"/>
    <w:rsid w:val="000B7FED"/>
    <w:rsid w:val="000C038A"/>
    <w:rsid w:val="000C3015"/>
    <w:rsid w:val="000C4759"/>
    <w:rsid w:val="000C6598"/>
    <w:rsid w:val="000D44B3"/>
    <w:rsid w:val="000D62E9"/>
    <w:rsid w:val="000F2930"/>
    <w:rsid w:val="000F2DD2"/>
    <w:rsid w:val="000F38D8"/>
    <w:rsid w:val="000F3D5B"/>
    <w:rsid w:val="00145D43"/>
    <w:rsid w:val="00150954"/>
    <w:rsid w:val="001529BC"/>
    <w:rsid w:val="0016510F"/>
    <w:rsid w:val="00166266"/>
    <w:rsid w:val="00192C46"/>
    <w:rsid w:val="0019744B"/>
    <w:rsid w:val="001A08B3"/>
    <w:rsid w:val="001A2CA0"/>
    <w:rsid w:val="001A336D"/>
    <w:rsid w:val="001A6599"/>
    <w:rsid w:val="001A7B60"/>
    <w:rsid w:val="001B52F0"/>
    <w:rsid w:val="001B7A65"/>
    <w:rsid w:val="001E41F3"/>
    <w:rsid w:val="001E7731"/>
    <w:rsid w:val="001F0082"/>
    <w:rsid w:val="002247DF"/>
    <w:rsid w:val="0026004D"/>
    <w:rsid w:val="00262A42"/>
    <w:rsid w:val="002640DD"/>
    <w:rsid w:val="0026466B"/>
    <w:rsid w:val="0027451E"/>
    <w:rsid w:val="00275D12"/>
    <w:rsid w:val="00280F7D"/>
    <w:rsid w:val="002833ED"/>
    <w:rsid w:val="00284FEB"/>
    <w:rsid w:val="002860C4"/>
    <w:rsid w:val="002B5741"/>
    <w:rsid w:val="002C6884"/>
    <w:rsid w:val="002D247D"/>
    <w:rsid w:val="002E41BD"/>
    <w:rsid w:val="002E472E"/>
    <w:rsid w:val="00302F5C"/>
    <w:rsid w:val="00304216"/>
    <w:rsid w:val="00305409"/>
    <w:rsid w:val="003077A6"/>
    <w:rsid w:val="00311EF7"/>
    <w:rsid w:val="0033396E"/>
    <w:rsid w:val="0033427F"/>
    <w:rsid w:val="00357B7D"/>
    <w:rsid w:val="003609EF"/>
    <w:rsid w:val="0036231A"/>
    <w:rsid w:val="00374DD4"/>
    <w:rsid w:val="00380407"/>
    <w:rsid w:val="00381278"/>
    <w:rsid w:val="003B000E"/>
    <w:rsid w:val="003B547F"/>
    <w:rsid w:val="003C66EA"/>
    <w:rsid w:val="003E1A36"/>
    <w:rsid w:val="003F0C52"/>
    <w:rsid w:val="003F6179"/>
    <w:rsid w:val="00410371"/>
    <w:rsid w:val="004242F1"/>
    <w:rsid w:val="00435F08"/>
    <w:rsid w:val="00464789"/>
    <w:rsid w:val="00473695"/>
    <w:rsid w:val="0047585E"/>
    <w:rsid w:val="00484A0C"/>
    <w:rsid w:val="00492D7B"/>
    <w:rsid w:val="00495837"/>
    <w:rsid w:val="004B75B7"/>
    <w:rsid w:val="004B7F5D"/>
    <w:rsid w:val="004E4913"/>
    <w:rsid w:val="004F3086"/>
    <w:rsid w:val="004F76DC"/>
    <w:rsid w:val="0050234B"/>
    <w:rsid w:val="00513D62"/>
    <w:rsid w:val="0051537D"/>
    <w:rsid w:val="0051580D"/>
    <w:rsid w:val="00522058"/>
    <w:rsid w:val="00526A0B"/>
    <w:rsid w:val="005434AF"/>
    <w:rsid w:val="005445C4"/>
    <w:rsid w:val="00544998"/>
    <w:rsid w:val="00547111"/>
    <w:rsid w:val="0056021D"/>
    <w:rsid w:val="00564C90"/>
    <w:rsid w:val="00567E17"/>
    <w:rsid w:val="00571307"/>
    <w:rsid w:val="0057721C"/>
    <w:rsid w:val="00581AF8"/>
    <w:rsid w:val="0059216C"/>
    <w:rsid w:val="00592D74"/>
    <w:rsid w:val="00596FA4"/>
    <w:rsid w:val="005A389B"/>
    <w:rsid w:val="005B048D"/>
    <w:rsid w:val="005B0601"/>
    <w:rsid w:val="005C384E"/>
    <w:rsid w:val="005C56C0"/>
    <w:rsid w:val="005C6449"/>
    <w:rsid w:val="005E2C44"/>
    <w:rsid w:val="00615D23"/>
    <w:rsid w:val="00621188"/>
    <w:rsid w:val="006257ED"/>
    <w:rsid w:val="00632060"/>
    <w:rsid w:val="00665C47"/>
    <w:rsid w:val="00671FF7"/>
    <w:rsid w:val="00695808"/>
    <w:rsid w:val="006A41BD"/>
    <w:rsid w:val="006B28F3"/>
    <w:rsid w:val="006B46FB"/>
    <w:rsid w:val="006D18CA"/>
    <w:rsid w:val="006D25B9"/>
    <w:rsid w:val="006D536B"/>
    <w:rsid w:val="006D54D9"/>
    <w:rsid w:val="006E21FB"/>
    <w:rsid w:val="007176FF"/>
    <w:rsid w:val="007503D2"/>
    <w:rsid w:val="007721EA"/>
    <w:rsid w:val="00792342"/>
    <w:rsid w:val="007934C1"/>
    <w:rsid w:val="007977A8"/>
    <w:rsid w:val="007B512A"/>
    <w:rsid w:val="007C2097"/>
    <w:rsid w:val="007C267B"/>
    <w:rsid w:val="007D0BBD"/>
    <w:rsid w:val="007D4CE7"/>
    <w:rsid w:val="007D6A07"/>
    <w:rsid w:val="007F5EB5"/>
    <w:rsid w:val="007F7259"/>
    <w:rsid w:val="008040A8"/>
    <w:rsid w:val="00806886"/>
    <w:rsid w:val="00812919"/>
    <w:rsid w:val="00825467"/>
    <w:rsid w:val="008279FA"/>
    <w:rsid w:val="00832279"/>
    <w:rsid w:val="008362D8"/>
    <w:rsid w:val="008549E2"/>
    <w:rsid w:val="00856FF6"/>
    <w:rsid w:val="008626E7"/>
    <w:rsid w:val="00865B9A"/>
    <w:rsid w:val="0086779A"/>
    <w:rsid w:val="00870EE7"/>
    <w:rsid w:val="0087195F"/>
    <w:rsid w:val="0087288D"/>
    <w:rsid w:val="00872F06"/>
    <w:rsid w:val="00880556"/>
    <w:rsid w:val="00881934"/>
    <w:rsid w:val="008863B9"/>
    <w:rsid w:val="00887FA3"/>
    <w:rsid w:val="008A45A6"/>
    <w:rsid w:val="008C603A"/>
    <w:rsid w:val="008D7518"/>
    <w:rsid w:val="008E3A2F"/>
    <w:rsid w:val="008F3789"/>
    <w:rsid w:val="008F686C"/>
    <w:rsid w:val="009148DE"/>
    <w:rsid w:val="009247A8"/>
    <w:rsid w:val="00941048"/>
    <w:rsid w:val="00941E30"/>
    <w:rsid w:val="009777D9"/>
    <w:rsid w:val="00991B88"/>
    <w:rsid w:val="009A513C"/>
    <w:rsid w:val="009A5753"/>
    <w:rsid w:val="009A579D"/>
    <w:rsid w:val="009B65A1"/>
    <w:rsid w:val="009B7B18"/>
    <w:rsid w:val="009C1994"/>
    <w:rsid w:val="009E3297"/>
    <w:rsid w:val="009F22E6"/>
    <w:rsid w:val="009F25E1"/>
    <w:rsid w:val="009F734F"/>
    <w:rsid w:val="00A07EB2"/>
    <w:rsid w:val="00A11FBD"/>
    <w:rsid w:val="00A246B6"/>
    <w:rsid w:val="00A30FE0"/>
    <w:rsid w:val="00A3234A"/>
    <w:rsid w:val="00A37398"/>
    <w:rsid w:val="00A47D41"/>
    <w:rsid w:val="00A47E70"/>
    <w:rsid w:val="00A50CF0"/>
    <w:rsid w:val="00A516AD"/>
    <w:rsid w:val="00A53F64"/>
    <w:rsid w:val="00A544CF"/>
    <w:rsid w:val="00A572F1"/>
    <w:rsid w:val="00A67404"/>
    <w:rsid w:val="00A717EC"/>
    <w:rsid w:val="00A7671C"/>
    <w:rsid w:val="00AA1D55"/>
    <w:rsid w:val="00AA2CBC"/>
    <w:rsid w:val="00AC5820"/>
    <w:rsid w:val="00AD0534"/>
    <w:rsid w:val="00AD1CD8"/>
    <w:rsid w:val="00AF3A2A"/>
    <w:rsid w:val="00AF3B23"/>
    <w:rsid w:val="00B13D7E"/>
    <w:rsid w:val="00B258BB"/>
    <w:rsid w:val="00B365EA"/>
    <w:rsid w:val="00B67B97"/>
    <w:rsid w:val="00B968C8"/>
    <w:rsid w:val="00BA0343"/>
    <w:rsid w:val="00BA0DD3"/>
    <w:rsid w:val="00BA2FA0"/>
    <w:rsid w:val="00BA3EC5"/>
    <w:rsid w:val="00BA51D9"/>
    <w:rsid w:val="00BA7819"/>
    <w:rsid w:val="00BB10DA"/>
    <w:rsid w:val="00BB1766"/>
    <w:rsid w:val="00BB5DFC"/>
    <w:rsid w:val="00BD19FF"/>
    <w:rsid w:val="00BD279D"/>
    <w:rsid w:val="00BD4560"/>
    <w:rsid w:val="00BD6BB8"/>
    <w:rsid w:val="00BF1BEA"/>
    <w:rsid w:val="00BF6AAA"/>
    <w:rsid w:val="00C0746F"/>
    <w:rsid w:val="00C14D7C"/>
    <w:rsid w:val="00C33017"/>
    <w:rsid w:val="00C51912"/>
    <w:rsid w:val="00C66BA2"/>
    <w:rsid w:val="00C752E2"/>
    <w:rsid w:val="00C8761E"/>
    <w:rsid w:val="00C9054E"/>
    <w:rsid w:val="00C95985"/>
    <w:rsid w:val="00CC0D34"/>
    <w:rsid w:val="00CC5026"/>
    <w:rsid w:val="00CC68D0"/>
    <w:rsid w:val="00CC6A7A"/>
    <w:rsid w:val="00CD3D92"/>
    <w:rsid w:val="00D03F9A"/>
    <w:rsid w:val="00D06D51"/>
    <w:rsid w:val="00D15160"/>
    <w:rsid w:val="00D24991"/>
    <w:rsid w:val="00D4114C"/>
    <w:rsid w:val="00D45A2D"/>
    <w:rsid w:val="00D4749C"/>
    <w:rsid w:val="00D50255"/>
    <w:rsid w:val="00D51655"/>
    <w:rsid w:val="00D66520"/>
    <w:rsid w:val="00D70BA3"/>
    <w:rsid w:val="00D768DC"/>
    <w:rsid w:val="00D76F4E"/>
    <w:rsid w:val="00D837C7"/>
    <w:rsid w:val="00D87B34"/>
    <w:rsid w:val="00DC3E73"/>
    <w:rsid w:val="00DD4784"/>
    <w:rsid w:val="00DE34CF"/>
    <w:rsid w:val="00DF1F35"/>
    <w:rsid w:val="00E02B46"/>
    <w:rsid w:val="00E1041B"/>
    <w:rsid w:val="00E13F3D"/>
    <w:rsid w:val="00E34898"/>
    <w:rsid w:val="00E34E20"/>
    <w:rsid w:val="00E45885"/>
    <w:rsid w:val="00EA480D"/>
    <w:rsid w:val="00EB09B7"/>
    <w:rsid w:val="00ED66A2"/>
    <w:rsid w:val="00EE13D9"/>
    <w:rsid w:val="00EE15C2"/>
    <w:rsid w:val="00EE60F6"/>
    <w:rsid w:val="00EE7D7C"/>
    <w:rsid w:val="00F1566D"/>
    <w:rsid w:val="00F212D3"/>
    <w:rsid w:val="00F23DA4"/>
    <w:rsid w:val="00F25D98"/>
    <w:rsid w:val="00F300FB"/>
    <w:rsid w:val="00F3099F"/>
    <w:rsid w:val="00F33368"/>
    <w:rsid w:val="00F609D3"/>
    <w:rsid w:val="00F60E6D"/>
    <w:rsid w:val="00F657B1"/>
    <w:rsid w:val="00F77B3B"/>
    <w:rsid w:val="00F80983"/>
    <w:rsid w:val="00FB6386"/>
    <w:rsid w:val="00FC3359"/>
    <w:rsid w:val="00FD14FF"/>
    <w:rsid w:val="00FD1A2F"/>
    <w:rsid w:val="00FE67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3B0FA65-D107-4526-AFE0-DE778E07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StartEndofChange">
    <w:name w:val="Start/End of Change"/>
    <w:basedOn w:val="berschrift1"/>
    <w:qFormat/>
    <w:rsid w:val="002247D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47585E"/>
    <w:rPr>
      <w:rFonts w:ascii="Times New Roman" w:hAnsi="Times New Roman"/>
      <w:lang w:val="en-GB" w:eastAsia="en-US"/>
    </w:rPr>
  </w:style>
  <w:style w:type="character" w:customStyle="1" w:styleId="NOZchn">
    <w:name w:val="NO Zchn"/>
    <w:link w:val="NO"/>
    <w:rsid w:val="0047585E"/>
    <w:rPr>
      <w:rFonts w:ascii="Times New Roman" w:hAnsi="Times New Roman"/>
      <w:lang w:val="en-GB" w:eastAsia="en-US"/>
    </w:rPr>
  </w:style>
  <w:style w:type="character" w:customStyle="1" w:styleId="berschrift4Zchn">
    <w:name w:val="Überschrift 4 Zchn"/>
    <w:link w:val="berschrift4"/>
    <w:rsid w:val="0047585E"/>
    <w:rPr>
      <w:rFonts w:ascii="Arial" w:hAnsi="Arial"/>
      <w:sz w:val="24"/>
      <w:lang w:val="en-GB" w:eastAsia="en-US"/>
    </w:rPr>
  </w:style>
  <w:style w:type="character" w:customStyle="1" w:styleId="EditorsNoteChar">
    <w:name w:val="Editor's Note Char"/>
    <w:link w:val="EditorsNote"/>
    <w:rsid w:val="00581AF8"/>
    <w:rPr>
      <w:rFonts w:ascii="Times New Roman" w:hAnsi="Times New Roman"/>
      <w:color w:val="FF0000"/>
      <w:lang w:val="en-GB" w:eastAsia="en-US"/>
    </w:rPr>
  </w:style>
  <w:style w:type="character" w:customStyle="1" w:styleId="THChar">
    <w:name w:val="TH Char"/>
    <w:link w:val="TH"/>
    <w:rsid w:val="00581AF8"/>
    <w:rPr>
      <w:rFonts w:ascii="Arial" w:hAnsi="Arial"/>
      <w:b/>
      <w:lang w:val="en-GB" w:eastAsia="en-US"/>
    </w:rPr>
  </w:style>
  <w:style w:type="character" w:customStyle="1" w:styleId="TALChar">
    <w:name w:val="TAL Char"/>
    <w:link w:val="TAL"/>
    <w:rsid w:val="00581AF8"/>
    <w:rPr>
      <w:rFonts w:ascii="Arial" w:hAnsi="Arial"/>
      <w:sz w:val="18"/>
      <w:lang w:val="en-GB" w:eastAsia="en-US"/>
    </w:rPr>
  </w:style>
  <w:style w:type="character" w:customStyle="1" w:styleId="TAHCar">
    <w:name w:val="TAH Car"/>
    <w:link w:val="TAH"/>
    <w:rsid w:val="00581AF8"/>
    <w:rPr>
      <w:rFonts w:ascii="Arial" w:hAnsi="Arial"/>
      <w:b/>
      <w:sz w:val="18"/>
      <w:lang w:val="en-GB" w:eastAsia="en-US"/>
    </w:rPr>
  </w:style>
  <w:style w:type="character" w:customStyle="1" w:styleId="TANChar">
    <w:name w:val="TAN Char"/>
    <w:link w:val="TAN"/>
    <w:rsid w:val="00581AF8"/>
    <w:rPr>
      <w:rFonts w:ascii="Arial" w:hAnsi="Arial"/>
      <w:sz w:val="18"/>
      <w:lang w:val="en-GB" w:eastAsia="en-US"/>
    </w:rPr>
  </w:style>
  <w:style w:type="paragraph" w:styleId="berarbeitung">
    <w:name w:val="Revision"/>
    <w:hidden/>
    <w:uiPriority w:val="99"/>
    <w:semiHidden/>
    <w:rsid w:val="00492D7B"/>
    <w:rPr>
      <w:rFonts w:ascii="Times New Roman" w:hAnsi="Times New Roman"/>
      <w:lang w:val="en-GB" w:eastAsia="en-US"/>
    </w:rPr>
  </w:style>
  <w:style w:type="character" w:customStyle="1" w:styleId="NOChar">
    <w:name w:val="NO Char"/>
    <w:qFormat/>
    <w:locked/>
    <w:rsid w:val="00FE67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A80CC-170B-4767-BB89-D892D09DF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8715</Words>
  <Characters>44278</Characters>
  <Application>Microsoft Office Word</Application>
  <DocSecurity>0</DocSecurity>
  <Lines>1383</Lines>
  <Paragraphs>815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Colom Ikuno, Josep</cp:lastModifiedBy>
  <cp:revision>4</cp:revision>
  <dcterms:created xsi:type="dcterms:W3CDTF">2023-04-22T20:47:00Z</dcterms:created>
  <dcterms:modified xsi:type="dcterms:W3CDTF">2023-04-22T21:06:00Z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2023-04-22T20:48:43Z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ef7c9ab7-7032-4b3c-8408-00d174a18d0d</vt:lpwstr>
  </property>
  <property fmtid="{D5CDD505-2E9C-101B-9397-08002B2CF9AE}" pid="8" name="MSIP_Label_55339bf0-f345-473a-9ec8-6ca7c8197055_ContentBits">
    <vt:lpwstr>0</vt:lpwstr>
  </property>
</Properties>
</file>